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AC4A5" w14:textId="65B149A3" w:rsidR="003F47A8" w:rsidRDefault="003F47A8" w:rsidP="00B10E12">
      <w:pPr>
        <w:pStyle w:val="CRCoverPage"/>
        <w:tabs>
          <w:tab w:val="right" w:pos="9639"/>
        </w:tabs>
        <w:spacing w:after="0"/>
        <w:rPr>
          <w:b/>
          <w:i/>
          <w:noProof/>
          <w:sz w:val="28"/>
        </w:rPr>
      </w:pPr>
      <w:r>
        <w:rPr>
          <w:b/>
          <w:noProof/>
          <w:sz w:val="24"/>
        </w:rPr>
        <w:t>3GPP TSG-SA5 Meeting #16</w:t>
      </w:r>
      <w:r w:rsidR="00BD6656">
        <w:rPr>
          <w:b/>
          <w:noProof/>
          <w:sz w:val="24"/>
        </w:rPr>
        <w:t>1</w:t>
      </w:r>
      <w:r>
        <w:rPr>
          <w:b/>
          <w:i/>
          <w:noProof/>
          <w:sz w:val="28"/>
        </w:rPr>
        <w:tab/>
        <w:t>S5-25</w:t>
      </w:r>
      <w:r w:rsidR="00BD6656">
        <w:rPr>
          <w:b/>
          <w:i/>
          <w:noProof/>
          <w:sz w:val="28"/>
        </w:rPr>
        <w:t>2</w:t>
      </w:r>
      <w:r w:rsidR="00752FFC">
        <w:rPr>
          <w:b/>
          <w:i/>
          <w:noProof/>
          <w:sz w:val="28"/>
        </w:rPr>
        <w:t>653</w:t>
      </w:r>
    </w:p>
    <w:p w14:paraId="7D8A01F8" w14:textId="781707E1" w:rsidR="008E32AC" w:rsidRDefault="00D75302" w:rsidP="008E32AC">
      <w:pPr>
        <w:pStyle w:val="CRCoverPage"/>
        <w:outlineLvl w:val="0"/>
        <w:rPr>
          <w:b/>
          <w:noProof/>
          <w:sz w:val="24"/>
        </w:rPr>
      </w:pPr>
      <w:fldSimple w:instr=" DOCPROPERTY  Location  \* MERGEFORMAT ">
        <w:r w:rsidR="00B82352">
          <w:rPr>
            <w:b/>
            <w:noProof/>
            <w:sz w:val="24"/>
          </w:rPr>
          <w:t>Fukuoka</w:t>
        </w:r>
      </w:fldSimple>
      <w:r w:rsidR="008E32AC">
        <w:rPr>
          <w:b/>
          <w:noProof/>
          <w:sz w:val="24"/>
        </w:rPr>
        <w:t xml:space="preserve">, </w:t>
      </w:r>
      <w:fldSimple w:instr=" DOCPROPERTY  Country  \* MERGEFORMAT ">
        <w:r w:rsidR="00B82352">
          <w:rPr>
            <w:b/>
            <w:noProof/>
            <w:sz w:val="24"/>
          </w:rPr>
          <w:t>Japan</w:t>
        </w:r>
      </w:fldSimple>
      <w:r w:rsidR="008E32AC">
        <w:rPr>
          <w:b/>
          <w:noProof/>
          <w:sz w:val="24"/>
        </w:rPr>
        <w:t xml:space="preserve">, </w:t>
      </w:r>
      <w:fldSimple w:instr=" DOCPROPERTY  StartDate  \* MERGEFORMAT ">
        <w:r w:rsidR="00B82352">
          <w:rPr>
            <w:b/>
            <w:noProof/>
            <w:sz w:val="24"/>
          </w:rPr>
          <w:t xml:space="preserve">19 May </w:t>
        </w:r>
        <w:r w:rsidR="008E32AC">
          <w:rPr>
            <w:b/>
            <w:noProof/>
            <w:sz w:val="24"/>
          </w:rPr>
          <w:t>2025</w:t>
        </w:r>
      </w:fldSimple>
      <w:r w:rsidR="008E32AC">
        <w:rPr>
          <w:b/>
          <w:noProof/>
          <w:sz w:val="24"/>
        </w:rPr>
        <w:t xml:space="preserve"> </w:t>
      </w:r>
      <w:r w:rsidR="00B82352">
        <w:rPr>
          <w:b/>
          <w:noProof/>
          <w:sz w:val="24"/>
        </w:rPr>
        <w:t>–</w:t>
      </w:r>
      <w:r w:rsidR="008E32AC">
        <w:rPr>
          <w:b/>
          <w:noProof/>
          <w:sz w:val="24"/>
        </w:rPr>
        <w:t xml:space="preserve"> </w:t>
      </w:r>
      <w:fldSimple w:instr=" DOCPROPERTY  EndDate  \* MERGEFORMAT ">
        <w:r w:rsidR="00B82352">
          <w:rPr>
            <w:b/>
            <w:noProof/>
            <w:sz w:val="24"/>
          </w:rPr>
          <w:t>23 May</w:t>
        </w:r>
        <w:r w:rsidR="008E32AC">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EB" w14:paraId="550B70F3" w14:textId="77777777">
        <w:tc>
          <w:tcPr>
            <w:tcW w:w="9641" w:type="dxa"/>
            <w:gridSpan w:val="9"/>
            <w:tcBorders>
              <w:top w:val="single" w:sz="4" w:space="0" w:color="auto"/>
              <w:left w:val="single" w:sz="4" w:space="0" w:color="auto"/>
              <w:right w:val="single" w:sz="4" w:space="0" w:color="auto"/>
            </w:tcBorders>
          </w:tcPr>
          <w:p w14:paraId="55345E1D" w14:textId="77777777" w:rsidR="006D26EB" w:rsidRDefault="006D26EB">
            <w:pPr>
              <w:pStyle w:val="CRCoverPage"/>
              <w:spacing w:after="0"/>
              <w:jc w:val="right"/>
              <w:rPr>
                <w:i/>
                <w:noProof/>
              </w:rPr>
            </w:pPr>
            <w:r>
              <w:rPr>
                <w:i/>
                <w:noProof/>
                <w:sz w:val="14"/>
              </w:rPr>
              <w:t>CR-Form-v12.3</w:t>
            </w:r>
          </w:p>
        </w:tc>
      </w:tr>
      <w:tr w:rsidR="006D26EB" w14:paraId="15D37C64" w14:textId="77777777">
        <w:tc>
          <w:tcPr>
            <w:tcW w:w="9641" w:type="dxa"/>
            <w:gridSpan w:val="9"/>
            <w:tcBorders>
              <w:left w:val="single" w:sz="4" w:space="0" w:color="auto"/>
              <w:right w:val="single" w:sz="4" w:space="0" w:color="auto"/>
            </w:tcBorders>
          </w:tcPr>
          <w:p w14:paraId="32F90221" w14:textId="77777777" w:rsidR="006D26EB" w:rsidRDefault="006D26EB">
            <w:pPr>
              <w:pStyle w:val="CRCoverPage"/>
              <w:spacing w:after="0"/>
              <w:jc w:val="center"/>
              <w:rPr>
                <w:noProof/>
              </w:rPr>
            </w:pPr>
            <w:r>
              <w:rPr>
                <w:b/>
                <w:noProof/>
                <w:sz w:val="32"/>
              </w:rPr>
              <w:t>CHANGE REQUEST</w:t>
            </w:r>
          </w:p>
        </w:tc>
      </w:tr>
      <w:tr w:rsidR="006D26EB" w14:paraId="593A061A" w14:textId="77777777">
        <w:tc>
          <w:tcPr>
            <w:tcW w:w="9641" w:type="dxa"/>
            <w:gridSpan w:val="9"/>
            <w:tcBorders>
              <w:left w:val="single" w:sz="4" w:space="0" w:color="auto"/>
              <w:right w:val="single" w:sz="4" w:space="0" w:color="auto"/>
            </w:tcBorders>
          </w:tcPr>
          <w:p w14:paraId="6D57B7FB" w14:textId="77777777" w:rsidR="006D26EB" w:rsidRDefault="006D26EB">
            <w:pPr>
              <w:pStyle w:val="CRCoverPage"/>
              <w:spacing w:after="0"/>
              <w:rPr>
                <w:noProof/>
                <w:sz w:val="8"/>
                <w:szCs w:val="8"/>
              </w:rPr>
            </w:pPr>
          </w:p>
        </w:tc>
      </w:tr>
      <w:tr w:rsidR="006D26EB" w14:paraId="21503B6C" w14:textId="77777777">
        <w:tc>
          <w:tcPr>
            <w:tcW w:w="142" w:type="dxa"/>
            <w:tcBorders>
              <w:left w:val="single" w:sz="4" w:space="0" w:color="auto"/>
            </w:tcBorders>
          </w:tcPr>
          <w:p w14:paraId="2208FF45" w14:textId="77777777" w:rsidR="006D26EB" w:rsidRDefault="006D26EB">
            <w:pPr>
              <w:pStyle w:val="CRCoverPage"/>
              <w:spacing w:after="0"/>
              <w:jc w:val="right"/>
              <w:rPr>
                <w:noProof/>
              </w:rPr>
            </w:pPr>
          </w:p>
        </w:tc>
        <w:tc>
          <w:tcPr>
            <w:tcW w:w="1559" w:type="dxa"/>
            <w:shd w:val="pct30" w:color="FFFF00" w:fill="auto"/>
          </w:tcPr>
          <w:p w14:paraId="4E35BC27" w14:textId="77777777" w:rsidR="006D26EB" w:rsidRPr="00410371" w:rsidRDefault="00D75302">
            <w:pPr>
              <w:pStyle w:val="CRCoverPage"/>
              <w:spacing w:after="0"/>
              <w:jc w:val="right"/>
              <w:rPr>
                <w:b/>
                <w:noProof/>
                <w:sz w:val="28"/>
              </w:rPr>
            </w:pPr>
            <w:fldSimple w:instr=" DOCPROPERTY  Spec#  \* MERGEFORMAT ">
              <w:r w:rsidR="006D26EB" w:rsidRPr="00410371">
                <w:rPr>
                  <w:b/>
                  <w:noProof/>
                  <w:sz w:val="28"/>
                </w:rPr>
                <w:t>28.541</w:t>
              </w:r>
            </w:fldSimple>
          </w:p>
        </w:tc>
        <w:tc>
          <w:tcPr>
            <w:tcW w:w="709" w:type="dxa"/>
          </w:tcPr>
          <w:p w14:paraId="7E8005F2" w14:textId="77777777" w:rsidR="006D26EB" w:rsidRDefault="006D26EB">
            <w:pPr>
              <w:pStyle w:val="CRCoverPage"/>
              <w:spacing w:after="0"/>
              <w:jc w:val="center"/>
              <w:rPr>
                <w:noProof/>
              </w:rPr>
            </w:pPr>
            <w:r>
              <w:rPr>
                <w:b/>
                <w:noProof/>
                <w:sz w:val="28"/>
              </w:rPr>
              <w:t>CR</w:t>
            </w:r>
          </w:p>
        </w:tc>
        <w:tc>
          <w:tcPr>
            <w:tcW w:w="1276" w:type="dxa"/>
            <w:shd w:val="pct30" w:color="FFFF00" w:fill="auto"/>
          </w:tcPr>
          <w:p w14:paraId="107116B1" w14:textId="3182C624" w:rsidR="006D26EB" w:rsidRPr="00410371" w:rsidRDefault="00B37C02" w:rsidP="008E32AC">
            <w:pPr>
              <w:pStyle w:val="CRCoverPage"/>
              <w:spacing w:after="0"/>
              <w:jc w:val="center"/>
              <w:rPr>
                <w:noProof/>
              </w:rPr>
            </w:pPr>
            <w:r w:rsidRPr="004C08CF">
              <w:rPr>
                <w:highlight w:val="yellow"/>
              </w:rPr>
              <w:fldChar w:fldCharType="begin"/>
            </w:r>
            <w:r w:rsidRPr="004C08CF">
              <w:rPr>
                <w:highlight w:val="yellow"/>
              </w:rPr>
              <w:instrText xml:space="preserve"> DOCPROPERTY  Cr#  \* MERGEFORMAT </w:instrText>
            </w:r>
            <w:r w:rsidR="00490383">
              <w:rPr>
                <w:highlight w:val="yellow"/>
              </w:rPr>
              <w:fldChar w:fldCharType="separate"/>
            </w:r>
            <w:r w:rsidRPr="004C08CF">
              <w:rPr>
                <w:highlight w:val="yellow"/>
              </w:rPr>
              <w:fldChar w:fldCharType="end"/>
            </w:r>
            <w:r w:rsidR="00752FFC">
              <w:rPr>
                <w:b/>
                <w:noProof/>
                <w:sz w:val="28"/>
              </w:rPr>
              <w:t>1549</w:t>
            </w:r>
          </w:p>
        </w:tc>
        <w:tc>
          <w:tcPr>
            <w:tcW w:w="709" w:type="dxa"/>
          </w:tcPr>
          <w:p w14:paraId="5D804EDA" w14:textId="77777777" w:rsidR="006D26EB" w:rsidRDefault="006D26EB">
            <w:pPr>
              <w:pStyle w:val="CRCoverPage"/>
              <w:tabs>
                <w:tab w:val="right" w:pos="625"/>
              </w:tabs>
              <w:spacing w:after="0"/>
              <w:jc w:val="center"/>
              <w:rPr>
                <w:noProof/>
              </w:rPr>
            </w:pPr>
            <w:r>
              <w:rPr>
                <w:b/>
                <w:bCs/>
                <w:noProof/>
                <w:sz w:val="28"/>
              </w:rPr>
              <w:t>rev</w:t>
            </w:r>
          </w:p>
        </w:tc>
        <w:tc>
          <w:tcPr>
            <w:tcW w:w="992" w:type="dxa"/>
            <w:shd w:val="pct30" w:color="FFFF00" w:fill="auto"/>
          </w:tcPr>
          <w:p w14:paraId="1E5DF723" w14:textId="77777777" w:rsidR="006D26EB" w:rsidRPr="00410371" w:rsidRDefault="00D75302">
            <w:pPr>
              <w:pStyle w:val="CRCoverPage"/>
              <w:spacing w:after="0"/>
              <w:jc w:val="center"/>
              <w:rPr>
                <w:b/>
                <w:noProof/>
              </w:rPr>
            </w:pPr>
            <w:fldSimple w:instr=" DOCPROPERTY  Revision  \* MERGEFORMAT ">
              <w:r w:rsidR="006D26EB" w:rsidRPr="00410371">
                <w:rPr>
                  <w:b/>
                  <w:noProof/>
                  <w:sz w:val="28"/>
                </w:rPr>
                <w:t>-</w:t>
              </w:r>
            </w:fldSimple>
          </w:p>
        </w:tc>
        <w:tc>
          <w:tcPr>
            <w:tcW w:w="2410" w:type="dxa"/>
          </w:tcPr>
          <w:p w14:paraId="15DEA972" w14:textId="77777777" w:rsidR="006D26EB" w:rsidRDefault="006D2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1748F1" w14:textId="441A7A70" w:rsidR="006D26EB" w:rsidRPr="00410371" w:rsidRDefault="00B37C02">
            <w:pPr>
              <w:pStyle w:val="CRCoverPage"/>
              <w:spacing w:after="0"/>
              <w:jc w:val="center"/>
              <w:rPr>
                <w:noProof/>
                <w:sz w:val="28"/>
              </w:rPr>
            </w:pPr>
            <w:fldSimple w:instr=" DOCPROPERTY  Version  \* MERGEFORMAT ">
              <w:r w:rsidR="006D26EB" w:rsidRPr="005C4E2C">
                <w:rPr>
                  <w:b/>
                  <w:noProof/>
                  <w:sz w:val="28"/>
                </w:rPr>
                <w:t>19.</w:t>
              </w:r>
              <w:r w:rsidR="005C4E2C" w:rsidRPr="005C4E2C">
                <w:rPr>
                  <w:b/>
                  <w:noProof/>
                  <w:sz w:val="28"/>
                </w:rPr>
                <w:t>3</w:t>
              </w:r>
              <w:r w:rsidR="006D26EB" w:rsidRPr="005C4E2C">
                <w:rPr>
                  <w:b/>
                  <w:noProof/>
                  <w:sz w:val="28"/>
                </w:rPr>
                <w:t>.0</w:t>
              </w:r>
            </w:fldSimple>
          </w:p>
        </w:tc>
        <w:tc>
          <w:tcPr>
            <w:tcW w:w="143" w:type="dxa"/>
            <w:tcBorders>
              <w:right w:val="single" w:sz="4" w:space="0" w:color="auto"/>
            </w:tcBorders>
          </w:tcPr>
          <w:p w14:paraId="0A5606D1" w14:textId="77777777" w:rsidR="006D26EB" w:rsidRDefault="006D26EB">
            <w:pPr>
              <w:pStyle w:val="CRCoverPage"/>
              <w:spacing w:after="0"/>
              <w:rPr>
                <w:noProof/>
              </w:rPr>
            </w:pPr>
          </w:p>
        </w:tc>
      </w:tr>
      <w:tr w:rsidR="006D26EB" w14:paraId="2807360C" w14:textId="77777777">
        <w:tc>
          <w:tcPr>
            <w:tcW w:w="9641" w:type="dxa"/>
            <w:gridSpan w:val="9"/>
            <w:tcBorders>
              <w:left w:val="single" w:sz="4" w:space="0" w:color="auto"/>
              <w:right w:val="single" w:sz="4" w:space="0" w:color="auto"/>
            </w:tcBorders>
          </w:tcPr>
          <w:p w14:paraId="1E045A41" w14:textId="77777777" w:rsidR="006D26EB" w:rsidRDefault="006D26EB">
            <w:pPr>
              <w:pStyle w:val="CRCoverPage"/>
              <w:spacing w:after="0"/>
              <w:rPr>
                <w:noProof/>
              </w:rPr>
            </w:pPr>
          </w:p>
        </w:tc>
      </w:tr>
      <w:tr w:rsidR="006D26EB" w14:paraId="2516BB46" w14:textId="77777777">
        <w:tc>
          <w:tcPr>
            <w:tcW w:w="9641" w:type="dxa"/>
            <w:gridSpan w:val="9"/>
            <w:tcBorders>
              <w:top w:val="single" w:sz="4" w:space="0" w:color="auto"/>
            </w:tcBorders>
          </w:tcPr>
          <w:p w14:paraId="37B13A4F" w14:textId="77777777" w:rsidR="006D26EB" w:rsidRPr="00F25D98" w:rsidRDefault="006D26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D26EB" w14:paraId="509B0DD5" w14:textId="77777777">
        <w:tc>
          <w:tcPr>
            <w:tcW w:w="9641" w:type="dxa"/>
            <w:gridSpan w:val="9"/>
          </w:tcPr>
          <w:p w14:paraId="741B2659" w14:textId="77777777" w:rsidR="006D26EB" w:rsidRDefault="006D26EB">
            <w:pPr>
              <w:pStyle w:val="CRCoverPage"/>
              <w:spacing w:after="0"/>
              <w:rPr>
                <w:noProof/>
                <w:sz w:val="8"/>
                <w:szCs w:val="8"/>
              </w:rPr>
            </w:pPr>
          </w:p>
        </w:tc>
      </w:tr>
    </w:tbl>
    <w:p w14:paraId="676E74A0" w14:textId="77777777" w:rsidR="006D26EB" w:rsidRDefault="006D26EB" w:rsidP="006D2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EB" w14:paraId="0A5A96E5" w14:textId="77777777">
        <w:tc>
          <w:tcPr>
            <w:tcW w:w="2835" w:type="dxa"/>
          </w:tcPr>
          <w:p w14:paraId="137D0C93" w14:textId="77777777" w:rsidR="006D26EB" w:rsidRDefault="006D26EB">
            <w:pPr>
              <w:pStyle w:val="CRCoverPage"/>
              <w:tabs>
                <w:tab w:val="right" w:pos="2751"/>
              </w:tabs>
              <w:spacing w:after="0"/>
              <w:rPr>
                <w:b/>
                <w:i/>
                <w:noProof/>
              </w:rPr>
            </w:pPr>
            <w:r>
              <w:rPr>
                <w:b/>
                <w:i/>
                <w:noProof/>
              </w:rPr>
              <w:t>Proposed change affects:</w:t>
            </w:r>
          </w:p>
        </w:tc>
        <w:tc>
          <w:tcPr>
            <w:tcW w:w="1418" w:type="dxa"/>
          </w:tcPr>
          <w:p w14:paraId="3F580CD7" w14:textId="77777777" w:rsidR="006D26EB" w:rsidRDefault="006D2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158BE" w14:textId="77777777" w:rsidR="006D26EB" w:rsidRDefault="006D26EB">
            <w:pPr>
              <w:pStyle w:val="CRCoverPage"/>
              <w:spacing w:after="0"/>
              <w:jc w:val="center"/>
              <w:rPr>
                <w:b/>
                <w:caps/>
                <w:noProof/>
              </w:rPr>
            </w:pPr>
          </w:p>
        </w:tc>
        <w:tc>
          <w:tcPr>
            <w:tcW w:w="709" w:type="dxa"/>
            <w:tcBorders>
              <w:left w:val="single" w:sz="4" w:space="0" w:color="auto"/>
            </w:tcBorders>
          </w:tcPr>
          <w:p w14:paraId="58E6332F" w14:textId="77777777" w:rsidR="006D26EB" w:rsidRDefault="006D2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67AD4" w14:textId="77777777" w:rsidR="006D26EB" w:rsidRDefault="006D26EB">
            <w:pPr>
              <w:pStyle w:val="CRCoverPage"/>
              <w:spacing w:after="0"/>
              <w:jc w:val="center"/>
              <w:rPr>
                <w:b/>
                <w:caps/>
                <w:noProof/>
              </w:rPr>
            </w:pPr>
          </w:p>
        </w:tc>
        <w:tc>
          <w:tcPr>
            <w:tcW w:w="2126" w:type="dxa"/>
          </w:tcPr>
          <w:p w14:paraId="34E2C7F2" w14:textId="77777777" w:rsidR="006D26EB" w:rsidRDefault="006D2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D59D7" w14:textId="33B0CEBB" w:rsidR="006D26EB" w:rsidRDefault="006D26EB">
            <w:pPr>
              <w:pStyle w:val="CRCoverPage"/>
              <w:spacing w:after="0"/>
              <w:jc w:val="center"/>
              <w:rPr>
                <w:b/>
                <w:caps/>
                <w:noProof/>
              </w:rPr>
            </w:pPr>
            <w:r>
              <w:rPr>
                <w:b/>
                <w:caps/>
                <w:noProof/>
              </w:rPr>
              <w:t>X</w:t>
            </w:r>
          </w:p>
        </w:tc>
        <w:tc>
          <w:tcPr>
            <w:tcW w:w="1418" w:type="dxa"/>
            <w:tcBorders>
              <w:left w:val="nil"/>
            </w:tcBorders>
          </w:tcPr>
          <w:p w14:paraId="300C7F86" w14:textId="77777777" w:rsidR="006D26EB" w:rsidRDefault="006D2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4F93D" w14:textId="77777777" w:rsidR="006D26EB" w:rsidRDefault="006D26EB">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E2258" w:rsidR="001E41F3" w:rsidRDefault="009C762D">
            <w:pPr>
              <w:pStyle w:val="CRCoverPage"/>
              <w:spacing w:after="0"/>
              <w:ind w:left="100"/>
              <w:rPr>
                <w:noProof/>
              </w:rPr>
            </w:pPr>
            <w:r w:rsidRPr="009C762D">
              <w:t xml:space="preserve">Rel-19 CR TS 28.541 </w:t>
            </w:r>
            <w:r w:rsidR="001B4960">
              <w:t>Enhanc</w:t>
            </w:r>
            <w:r w:rsidR="00776F36">
              <w:t xml:space="preserve">ing </w:t>
            </w:r>
            <w:r w:rsidR="001B4960">
              <w:t>s</w:t>
            </w:r>
            <w:r w:rsidR="004C08CF">
              <w:t xml:space="preserve">licing </w:t>
            </w:r>
            <w:r w:rsidR="001B4960">
              <w:t xml:space="preserve"> provisioning request</w:t>
            </w:r>
            <w:r w:rsidR="00776F3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60664" w:rsidR="001E41F3" w:rsidRDefault="00D75302">
            <w:pPr>
              <w:pStyle w:val="CRCoverPage"/>
              <w:spacing w:after="0"/>
              <w:ind w:left="100"/>
              <w:rPr>
                <w:noProof/>
              </w:rPr>
            </w:pPr>
            <w:fldSimple w:instr=" DOCPROPERTY  SourceIfWg  \* MERGEFORMAT ">
              <w:r w:rsidR="00CF5198" w:rsidRPr="00454A3D">
                <w:rPr>
                  <w:noProof/>
                </w:rPr>
                <w:t xml:space="preserve">Ericsson </w:t>
              </w:r>
              <w:r w:rsidR="004C08CF">
                <w:rPr>
                  <w:noProof/>
                </w:rPr>
                <w:t>España S.A</w:t>
              </w:r>
              <w:r w:rsidR="00573866">
                <w:rPr>
                  <w:noProof/>
                </w:rPr>
                <w:t>, AT&amp;T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8B653" w:rsidR="001E41F3" w:rsidRDefault="00684EDB" w:rsidP="00547111">
            <w:pPr>
              <w:pStyle w:val="CRCoverPage"/>
              <w:spacing w:after="0"/>
              <w:ind w:left="100"/>
              <w:rPr>
                <w:noProof/>
              </w:rPr>
            </w:pPr>
            <w:r>
              <w:t>S</w:t>
            </w:r>
            <w:r w:rsidR="00244876">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8FC5C" w:rsidR="001E41F3" w:rsidRDefault="00920D3D">
            <w:pPr>
              <w:pStyle w:val="CRCoverPage"/>
              <w:spacing w:after="0"/>
              <w:ind w:left="100"/>
              <w:rPr>
                <w:noProof/>
              </w:rPr>
            </w:pPr>
            <w:r w:rsidRPr="00920D3D">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EC109" w:rsidR="001E41F3" w:rsidRDefault="00E4053E">
            <w:pPr>
              <w:pStyle w:val="CRCoverPage"/>
              <w:spacing w:after="0"/>
              <w:ind w:left="100"/>
              <w:rPr>
                <w:noProof/>
              </w:rPr>
            </w:pPr>
            <w:r w:rsidRPr="00DE1AD0">
              <w:t>2025-</w:t>
            </w:r>
            <w:r w:rsidRPr="005C4E2C">
              <w:t>0</w:t>
            </w:r>
            <w:r w:rsidR="004C08CF" w:rsidRPr="005C4E2C">
              <w:t>5</w:t>
            </w:r>
            <w:r w:rsidR="005C4E2C" w:rsidRPr="005C4E2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D7E49" w:rsidR="001E41F3" w:rsidRPr="00DE1AD0" w:rsidRDefault="00A6032C" w:rsidP="00D24991">
            <w:pPr>
              <w:pStyle w:val="CRCoverPage"/>
              <w:spacing w:after="0"/>
              <w:ind w:left="100" w:right="-609"/>
              <w:rPr>
                <w:b/>
                <w:bCs/>
                <w:noProof/>
              </w:rPr>
            </w:pPr>
            <w:r w:rsidRPr="00DE1AD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23CE8" w:rsidR="001E41F3" w:rsidRDefault="00D329CA">
            <w:pPr>
              <w:pStyle w:val="CRCoverPage"/>
              <w:spacing w:after="0"/>
              <w:ind w:left="100"/>
              <w:rPr>
                <w:noProof/>
              </w:rPr>
            </w:pPr>
            <w:r>
              <w:t>Rel-1</w:t>
            </w:r>
            <w:r w:rsidR="005E00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05285" w14:textId="5CCB3748" w:rsidR="00316F85" w:rsidRDefault="002A2D2D" w:rsidP="00316F85">
            <w:pPr>
              <w:jc w:val="both"/>
              <w:rPr>
                <w:rFonts w:ascii="Arial" w:hAnsi="Arial" w:cs="Arial"/>
              </w:rPr>
            </w:pPr>
            <w:r>
              <w:rPr>
                <w:rFonts w:ascii="Arial" w:hAnsi="Arial" w:cs="Arial"/>
              </w:rPr>
              <w:t>In 5</w:t>
            </w:r>
            <w:r w:rsidR="00316F85">
              <w:rPr>
                <w:rFonts w:ascii="Arial" w:hAnsi="Arial" w:cs="Arial"/>
              </w:rPr>
              <w:t xml:space="preserve">G networks, </w:t>
            </w:r>
            <w:r w:rsidR="00FE607D" w:rsidRPr="00FE607D">
              <w:rPr>
                <w:rFonts w:ascii="Arial" w:hAnsi="Arial" w:cs="Arial"/>
              </w:rPr>
              <w:t xml:space="preserve">network slicing is a mandatory feature. All services need to be provisioned using network slicing. This means that a service management system (i.e. a system responsible for managing services) or a NSC system shall become network slice provisioning </w:t>
            </w:r>
            <w:proofErr w:type="spellStart"/>
            <w:r w:rsidR="00FE607D" w:rsidRPr="00FE607D">
              <w:rPr>
                <w:rFonts w:ascii="Arial" w:hAnsi="Arial" w:cs="Arial"/>
              </w:rPr>
              <w:t>MnS</w:t>
            </w:r>
            <w:proofErr w:type="spellEnd"/>
            <w:r w:rsidR="00FE607D" w:rsidRPr="00FE607D">
              <w:rPr>
                <w:rFonts w:ascii="Arial" w:hAnsi="Arial" w:cs="Arial"/>
              </w:rPr>
              <w:t xml:space="preserve"> consumer. The service management system issues an NSI allocation request with </w:t>
            </w:r>
            <w:proofErr w:type="spellStart"/>
            <w:r w:rsidR="0028297F" w:rsidRPr="008373C4">
              <w:rPr>
                <w:rFonts w:ascii="Courier New" w:hAnsi="Courier New" w:cs="Courier New"/>
              </w:rPr>
              <w:t>ServiceProfile</w:t>
            </w:r>
            <w:proofErr w:type="spellEnd"/>
            <w:r w:rsidR="00FE607D" w:rsidRPr="00FE607D">
              <w:rPr>
                <w:rFonts w:ascii="Arial" w:hAnsi="Arial" w:cs="Arial"/>
              </w:rPr>
              <w:t xml:space="preserve"> expressing input requirements</w:t>
            </w:r>
            <w:r w:rsidR="00FE607D">
              <w:rPr>
                <w:rFonts w:ascii="Arial" w:hAnsi="Arial" w:cs="Arial"/>
              </w:rPr>
              <w:t xml:space="preserve"> (TS 28.531). </w:t>
            </w:r>
          </w:p>
          <w:p w14:paraId="66056B91" w14:textId="5192D946" w:rsidR="009C5A99" w:rsidRDefault="00CE5524" w:rsidP="00316F85">
            <w:pPr>
              <w:jc w:val="both"/>
              <w:rPr>
                <w:rFonts w:ascii="Arial" w:hAnsi="Arial" w:cs="Arial"/>
              </w:rPr>
            </w:pPr>
            <w:proofErr w:type="spellStart"/>
            <w:r w:rsidRPr="008373C4">
              <w:rPr>
                <w:rFonts w:ascii="Courier New" w:hAnsi="Courier New" w:cs="Courier New"/>
              </w:rPr>
              <w:t>ServiceProfile</w:t>
            </w:r>
            <w:proofErr w:type="spellEnd"/>
            <w:r w:rsidR="00A32D11">
              <w:rPr>
                <w:rFonts w:ascii="Arial" w:hAnsi="Arial" w:cs="Arial"/>
              </w:rPr>
              <w:t xml:space="preserve"> has “</w:t>
            </w:r>
            <w:proofErr w:type="spellStart"/>
            <w:r w:rsidR="00A32D11">
              <w:rPr>
                <w:rFonts w:ascii="Arial" w:hAnsi="Arial" w:cs="Arial"/>
              </w:rPr>
              <w:t>sST</w:t>
            </w:r>
            <w:proofErr w:type="spellEnd"/>
            <w:r w:rsidR="00A32D11">
              <w:rPr>
                <w:rFonts w:ascii="Arial" w:hAnsi="Arial" w:cs="Arial"/>
              </w:rPr>
              <w:t>” attribute, which expresses the slice/service type (SST) associated to the service requirements</w:t>
            </w:r>
            <w:r w:rsidR="001905B2">
              <w:rPr>
                <w:rFonts w:ascii="Arial" w:hAnsi="Arial" w:cs="Arial"/>
              </w:rPr>
              <w:t xml:space="preserve">. </w:t>
            </w:r>
            <w:r w:rsidR="00A32D11">
              <w:rPr>
                <w:rFonts w:ascii="Arial" w:hAnsi="Arial" w:cs="Arial"/>
              </w:rPr>
              <w:t xml:space="preserve"> “</w:t>
            </w:r>
            <w:proofErr w:type="spellStart"/>
            <w:r w:rsidR="00A32D11">
              <w:rPr>
                <w:rFonts w:ascii="Arial" w:hAnsi="Arial" w:cs="Arial"/>
              </w:rPr>
              <w:t>sST</w:t>
            </w:r>
            <w:proofErr w:type="spellEnd"/>
            <w:r w:rsidR="00A32D11">
              <w:rPr>
                <w:rFonts w:ascii="Arial" w:hAnsi="Arial" w:cs="Arial"/>
              </w:rPr>
              <w:t xml:space="preserve">” attribute is writable with cardinality = 1, which means that </w:t>
            </w:r>
            <w:r w:rsidR="00C61B0C">
              <w:rPr>
                <w:rFonts w:ascii="Arial" w:hAnsi="Arial" w:cs="Arial"/>
              </w:rPr>
              <w:t xml:space="preserve">network slice provisioning </w:t>
            </w:r>
            <w:proofErr w:type="spellStart"/>
            <w:r w:rsidR="00A32D11">
              <w:rPr>
                <w:rFonts w:ascii="Arial" w:hAnsi="Arial" w:cs="Arial"/>
              </w:rPr>
              <w:t>MnS</w:t>
            </w:r>
            <w:proofErr w:type="spellEnd"/>
            <w:r w:rsidR="00A32D11">
              <w:rPr>
                <w:rFonts w:ascii="Arial" w:hAnsi="Arial" w:cs="Arial"/>
              </w:rPr>
              <w:t xml:space="preserve"> consumer always need to provide it as input requirements when issuing an NSI allocation request. </w:t>
            </w:r>
            <w:r w:rsidR="009C5A99">
              <w:rPr>
                <w:rFonts w:ascii="Arial" w:hAnsi="Arial" w:cs="Arial"/>
              </w:rPr>
              <w:t xml:space="preserve">For a system willing to become </w:t>
            </w:r>
            <w:proofErr w:type="spellStart"/>
            <w:r w:rsidR="00C61B0C">
              <w:rPr>
                <w:rFonts w:ascii="Arial" w:hAnsi="Arial" w:cs="Arial"/>
              </w:rPr>
              <w:t>MnS</w:t>
            </w:r>
            <w:proofErr w:type="spellEnd"/>
            <w:r w:rsidR="00C61B0C">
              <w:rPr>
                <w:rFonts w:ascii="Arial" w:hAnsi="Arial" w:cs="Arial"/>
              </w:rPr>
              <w:t xml:space="preserve"> consumer this is problematic, since:</w:t>
            </w:r>
          </w:p>
          <w:p w14:paraId="14530BBA" w14:textId="16C6B61A" w:rsidR="00C61B0C" w:rsidRDefault="00C61B0C" w:rsidP="00C61B0C">
            <w:pPr>
              <w:pStyle w:val="ListParagraph"/>
              <w:numPr>
                <w:ilvl w:val="0"/>
                <w:numId w:val="20"/>
              </w:numPr>
              <w:jc w:val="both"/>
              <w:rPr>
                <w:rFonts w:ascii="Arial" w:hAnsi="Arial" w:cs="Arial"/>
              </w:rPr>
            </w:pPr>
            <w:r>
              <w:rPr>
                <w:rFonts w:ascii="Arial" w:hAnsi="Arial" w:cs="Arial"/>
              </w:rPr>
              <w:t xml:space="preserve">Not all the systems (e.g., </w:t>
            </w:r>
            <w:r w:rsidR="00D40B31">
              <w:rPr>
                <w:rFonts w:ascii="Arial" w:hAnsi="Arial" w:cs="Arial"/>
              </w:rPr>
              <w:t xml:space="preserve">service management system, NSC system) do understand the semantics of SST. The SST is a standard signalling identifier used internally in 5GC. </w:t>
            </w:r>
            <w:r w:rsidR="00A44FD8">
              <w:rPr>
                <w:rFonts w:ascii="Arial" w:hAnsi="Arial" w:cs="Arial"/>
              </w:rPr>
              <w:t>The SST identifier allows different values (see standardized SST values in clause 5.15.2 of TS 23.501).</w:t>
            </w:r>
          </w:p>
          <w:p w14:paraId="66BB7CA5" w14:textId="77777777" w:rsidR="00703408" w:rsidRDefault="001905B2" w:rsidP="00431B63">
            <w:pPr>
              <w:pStyle w:val="ListParagraph"/>
              <w:numPr>
                <w:ilvl w:val="0"/>
                <w:numId w:val="20"/>
              </w:numPr>
              <w:jc w:val="both"/>
              <w:rPr>
                <w:rFonts w:ascii="Arial" w:hAnsi="Arial" w:cs="Arial"/>
              </w:rPr>
            </w:pPr>
            <w:r>
              <w:rPr>
                <w:rFonts w:ascii="Arial" w:hAnsi="Arial" w:cs="Arial"/>
              </w:rPr>
              <w:t xml:space="preserve">Not every operator implements the SST </w:t>
            </w:r>
            <w:r w:rsidR="00A44FD8">
              <w:rPr>
                <w:rFonts w:ascii="Arial" w:hAnsi="Arial" w:cs="Arial"/>
              </w:rPr>
              <w:t xml:space="preserve">values, or all the values. So there is no clear means for the system </w:t>
            </w:r>
            <w:r w:rsidR="00431B63">
              <w:rPr>
                <w:rFonts w:ascii="Arial" w:hAnsi="Arial" w:cs="Arial"/>
              </w:rPr>
              <w:t xml:space="preserve">to know which specific SST values can be input in the NSI allocation request. </w:t>
            </w:r>
          </w:p>
          <w:p w14:paraId="7CB86C6F" w14:textId="32D1E1C3" w:rsidR="002917C7" w:rsidRPr="002917C7" w:rsidRDefault="002917C7" w:rsidP="002917C7">
            <w:pPr>
              <w:jc w:val="both"/>
              <w:rPr>
                <w:rFonts w:ascii="Arial" w:hAnsi="Arial" w:cs="Arial"/>
              </w:rPr>
            </w:pPr>
            <w:r>
              <w:rPr>
                <w:rFonts w:ascii="Arial" w:hAnsi="Arial" w:cs="Arial"/>
              </w:rPr>
              <w:t xml:space="preserve">In addition, </w:t>
            </w:r>
            <w:r w:rsidR="00551736">
              <w:rPr>
                <w:rFonts w:ascii="Arial" w:hAnsi="Arial" w:cs="Arial"/>
              </w:rPr>
              <w:t>there</w:t>
            </w:r>
            <w:r>
              <w:rPr>
                <w:rFonts w:ascii="Arial" w:hAnsi="Arial" w:cs="Arial"/>
              </w:rPr>
              <w:t xml:space="preserve"> are systems that despite understanding the SST, they do not care about it, </w:t>
            </w:r>
            <w:proofErr w:type="gramStart"/>
            <w:r>
              <w:rPr>
                <w:rFonts w:ascii="Arial" w:hAnsi="Arial" w:cs="Arial"/>
              </w:rPr>
              <w:t>as long as</w:t>
            </w:r>
            <w:proofErr w:type="gramEnd"/>
            <w:r>
              <w:rPr>
                <w:rFonts w:ascii="Arial" w:hAnsi="Arial" w:cs="Arial"/>
              </w:rPr>
              <w:t xml:space="preserve"> their </w:t>
            </w:r>
            <w:r w:rsidR="00551736">
              <w:rPr>
                <w:rFonts w:ascii="Arial" w:hAnsi="Arial" w:cs="Arial"/>
              </w:rPr>
              <w:t xml:space="preserve">service </w:t>
            </w:r>
            <w:r>
              <w:rPr>
                <w:rFonts w:ascii="Arial" w:hAnsi="Arial" w:cs="Arial"/>
              </w:rPr>
              <w:t>requirements are fulfilled. This is aligned with “Network Slicing as NOP internals” use case in TS 28.530.</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0D26D" w14:textId="7BD8DAC7" w:rsidR="00717529" w:rsidRDefault="00032E3E" w:rsidP="00717529">
            <w:pPr>
              <w:pStyle w:val="CRCoverPage"/>
              <w:spacing w:after="0"/>
              <w:rPr>
                <w:noProof/>
                <w:color w:val="000000" w:themeColor="text1"/>
              </w:rPr>
            </w:pPr>
            <w:r w:rsidRPr="00032E3E">
              <w:rPr>
                <w:noProof/>
                <w:color w:val="000000" w:themeColor="text1"/>
              </w:rPr>
              <w:t xml:space="preserve">It is proposed to enhance the existing </w:t>
            </w:r>
            <w:proofErr w:type="spellStart"/>
            <w:r w:rsidR="0036240E" w:rsidRPr="008373C4">
              <w:rPr>
                <w:rFonts w:ascii="Courier New" w:hAnsi="Courier New" w:cs="Courier New"/>
              </w:rPr>
              <w:t>ServiceProfile</w:t>
            </w:r>
            <w:proofErr w:type="spellEnd"/>
            <w:r w:rsidR="0036240E">
              <w:rPr>
                <w:noProof/>
                <w:color w:val="000000" w:themeColor="text1"/>
              </w:rPr>
              <w:t xml:space="preserve"> &lt;&lt;dataType&gt;&gt;, s</w:t>
            </w:r>
            <w:r w:rsidRPr="00032E3E">
              <w:rPr>
                <w:noProof/>
                <w:color w:val="000000" w:themeColor="text1"/>
              </w:rPr>
              <w:t xml:space="preserve">uch that 3GPP management system </w:t>
            </w:r>
            <w:r w:rsidR="008D18C8">
              <w:rPr>
                <w:noProof/>
                <w:color w:val="000000" w:themeColor="text1"/>
              </w:rPr>
              <w:t xml:space="preserve">supports </w:t>
            </w:r>
            <w:r w:rsidR="003E4E88">
              <w:rPr>
                <w:noProof/>
                <w:color w:val="000000" w:themeColor="text1"/>
              </w:rPr>
              <w:t xml:space="preserve">receiving NSI allocation </w:t>
            </w:r>
            <w:r w:rsidR="00CD79DB">
              <w:rPr>
                <w:noProof/>
                <w:color w:val="000000" w:themeColor="text1"/>
              </w:rPr>
              <w:t>request</w:t>
            </w:r>
            <w:r w:rsidR="007D579E">
              <w:rPr>
                <w:noProof/>
                <w:color w:val="000000" w:themeColor="text1"/>
              </w:rPr>
              <w:t xml:space="preserve">s </w:t>
            </w:r>
            <w:r w:rsidR="003E4E88">
              <w:rPr>
                <w:noProof/>
                <w:color w:val="000000" w:themeColor="text1"/>
              </w:rPr>
              <w:t>with and without SST.</w:t>
            </w:r>
            <w:r w:rsidR="00B63F75">
              <w:rPr>
                <w:noProof/>
                <w:color w:val="000000" w:themeColor="text1"/>
              </w:rPr>
              <w:t xml:space="preserve"> </w:t>
            </w:r>
            <w:r w:rsidR="00755574" w:rsidRPr="00755574">
              <w:rPr>
                <w:noProof/>
                <w:color w:val="000000" w:themeColor="text1"/>
              </w:rPr>
              <w:t>For “</w:t>
            </w:r>
            <w:r w:rsidR="0009046B">
              <w:rPr>
                <w:noProof/>
                <w:color w:val="000000" w:themeColor="text1"/>
              </w:rPr>
              <w:t>s</w:t>
            </w:r>
            <w:r w:rsidR="00755574" w:rsidRPr="00755574">
              <w:rPr>
                <w:noProof/>
                <w:color w:val="000000" w:themeColor="text1"/>
              </w:rPr>
              <w:t>ST”</w:t>
            </w:r>
            <w:r w:rsidR="0009046B">
              <w:rPr>
                <w:noProof/>
                <w:color w:val="000000" w:themeColor="text1"/>
              </w:rPr>
              <w:t xml:space="preserve"> attribute,</w:t>
            </w:r>
            <w:r w:rsidR="00755574" w:rsidRPr="00755574">
              <w:rPr>
                <w:noProof/>
                <w:color w:val="000000" w:themeColor="text1"/>
              </w:rPr>
              <w:t xml:space="preserve"> it is proposed to make it a nullable attribute, by changing the cardinality to “0..1”. This will give the possibility for </w:t>
            </w:r>
            <w:r w:rsidR="00AE668E">
              <w:rPr>
                <w:noProof/>
                <w:color w:val="000000" w:themeColor="text1"/>
              </w:rPr>
              <w:t xml:space="preserve">SST-agnostic consumers (i.e. </w:t>
            </w:r>
            <w:r w:rsidR="00B63F75">
              <w:rPr>
                <w:noProof/>
                <w:color w:val="000000" w:themeColor="text1"/>
              </w:rPr>
              <w:t>MnS consumers</w:t>
            </w:r>
            <w:r w:rsidR="00755574" w:rsidRPr="00755574">
              <w:rPr>
                <w:noProof/>
                <w:color w:val="000000" w:themeColor="text1"/>
              </w:rPr>
              <w:t xml:space="preserve"> t</w:t>
            </w:r>
            <w:r w:rsidR="00176F5C">
              <w:rPr>
                <w:noProof/>
                <w:color w:val="000000" w:themeColor="text1"/>
              </w:rPr>
              <w:t xml:space="preserve">hat do not understand SST semantics </w:t>
            </w:r>
            <w:r w:rsidR="00AE668E">
              <w:rPr>
                <w:noProof/>
                <w:color w:val="000000" w:themeColor="text1"/>
              </w:rPr>
              <w:t>or</w:t>
            </w:r>
            <w:r w:rsidR="004071A8">
              <w:rPr>
                <w:noProof/>
                <w:color w:val="000000" w:themeColor="text1"/>
              </w:rPr>
              <w:t xml:space="preserve"> do not know operator’s 5GC supported SST </w:t>
            </w:r>
            <w:r w:rsidR="004071A8">
              <w:rPr>
                <w:noProof/>
                <w:color w:val="000000" w:themeColor="text1"/>
              </w:rPr>
              <w:lastRenderedPageBreak/>
              <w:t>valuess) to</w:t>
            </w:r>
            <w:r w:rsidR="00755574" w:rsidRPr="00755574">
              <w:rPr>
                <w:noProof/>
                <w:color w:val="000000" w:themeColor="text1"/>
              </w:rPr>
              <w:t xml:space="preserve"> not specify this attribute, while allowing </w:t>
            </w:r>
            <w:r w:rsidR="00176F5C">
              <w:rPr>
                <w:noProof/>
                <w:color w:val="000000" w:themeColor="text1"/>
              </w:rPr>
              <w:t>SST-</w:t>
            </w:r>
            <w:r w:rsidR="00755574" w:rsidRPr="00755574">
              <w:rPr>
                <w:noProof/>
                <w:color w:val="000000" w:themeColor="text1"/>
              </w:rPr>
              <w:t xml:space="preserve">aware systems to keep providing it. The solution is backwards compatible.  </w:t>
            </w:r>
          </w:p>
          <w:p w14:paraId="66E33EEC" w14:textId="5ED55D5E" w:rsidR="00717529" w:rsidRPr="00B95106" w:rsidRDefault="00717529" w:rsidP="00717529">
            <w:pPr>
              <w:pStyle w:val="CRCoverPage"/>
              <w:spacing w:after="0"/>
              <w:rPr>
                <w:noProof/>
                <w:color w:val="000000" w:themeColor="text1"/>
              </w:rPr>
            </w:pPr>
            <w:r>
              <w:rPr>
                <w:noProof/>
                <w:color w:val="000000" w:themeColor="text1"/>
              </w:rPr>
              <w:t xml:space="preserve">It is proposed to remove the NOTE in clause 6.3.3.2, since the quote is </w:t>
            </w:r>
            <w:r w:rsidR="003079B5">
              <w:rPr>
                <w:noProof/>
                <w:color w:val="000000" w:themeColor="text1"/>
              </w:rPr>
              <w:t>already captured in 6.3.3.1.</w:t>
            </w:r>
          </w:p>
        </w:tc>
      </w:tr>
      <w:tr w:rsidR="002C57A4" w14:paraId="3B472B5D" w14:textId="77777777">
        <w:tc>
          <w:tcPr>
            <w:tcW w:w="2694" w:type="dxa"/>
            <w:gridSpan w:val="2"/>
            <w:tcBorders>
              <w:left w:val="single" w:sz="4" w:space="0" w:color="auto"/>
            </w:tcBorders>
          </w:tcPr>
          <w:p w14:paraId="77A5ACA9" w14:textId="6A98276F" w:rsidR="002C57A4" w:rsidRDefault="002C57A4" w:rsidP="009A2822">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CDA5481" w:rsidR="007F5AF3" w:rsidRPr="005D4AA5" w:rsidRDefault="005D5280" w:rsidP="005D5280">
            <w:pPr>
              <w:pStyle w:val="CRCoverPage"/>
              <w:spacing w:after="0"/>
              <w:rPr>
                <w:rFonts w:cs="Arial"/>
              </w:rPr>
            </w:pPr>
            <w:r>
              <w:rPr>
                <w:noProof/>
                <w:color w:val="000000" w:themeColor="text1"/>
              </w:rPr>
              <w:t xml:space="preserve">This </w:t>
            </w:r>
            <w:r w:rsidR="0053460E">
              <w:rPr>
                <w:noProof/>
                <w:color w:val="000000" w:themeColor="text1"/>
              </w:rPr>
              <w:t xml:space="preserve">solution does not allow </w:t>
            </w:r>
            <w:proofErr w:type="spellStart"/>
            <w:r w:rsidR="000C7E66">
              <w:rPr>
                <w:rFonts w:cs="Arial"/>
              </w:rPr>
              <w:t>MnS</w:t>
            </w:r>
            <w:proofErr w:type="spellEnd"/>
            <w:r w:rsidR="000C7E66">
              <w:rPr>
                <w:rFonts w:cs="Arial"/>
              </w:rPr>
              <w:t xml:space="preserve"> consumers that either do not understand SST semantics nor </w:t>
            </w:r>
            <w:r w:rsidR="00D75302">
              <w:rPr>
                <w:rFonts w:cs="Arial"/>
              </w:rPr>
              <w:t xml:space="preserve">are interested to provide a concrete SST value to request the provisioning of a network slice.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7677D189" w:rsidR="002C57A4" w:rsidRDefault="00DE1AD0" w:rsidP="007B5457">
            <w:pPr>
              <w:pStyle w:val="CRCoverPage"/>
              <w:spacing w:after="0"/>
              <w:rPr>
                <w:noProof/>
              </w:rPr>
            </w:pPr>
            <w:r>
              <w:rPr>
                <w:noProof/>
              </w:rPr>
              <w:t>6.3.3.2</w:t>
            </w:r>
            <w:r w:rsidR="00BA5172">
              <w:rPr>
                <w:noProof/>
              </w:rPr>
              <w:t xml:space="preserve">, 6.4.1, </w:t>
            </w:r>
            <w:r w:rsidR="00BA5172" w:rsidRPr="00F26568">
              <w:rPr>
                <w:noProof/>
              </w:rPr>
              <w:t>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EE9FCCD" w:rsidR="00B37C02" w:rsidRPr="00490383" w:rsidRDefault="00490383" w:rsidP="00490383">
            <w:pPr>
              <w:jc w:val="center"/>
            </w:pPr>
            <w:r>
              <w:t xml:space="preserve">Forge MR link: </w:t>
            </w:r>
            <w:hyperlink r:id="rId14" w:history="1">
              <w:r>
                <w:rPr>
                  <w:rStyle w:val="Hyperlink"/>
                  <w:lang w:val="en-US"/>
                </w:rPr>
                <w:t>https://forge.3gpp.org/rep/sa5/MnS/-/merge_requests/1741</w:t>
              </w:r>
            </w:hyperlink>
            <w:r>
              <w:t xml:space="preserve"> at commit 69c74e1867713d5f565b58a0b2e994dd32047d02</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011908F3" w14:textId="77777777" w:rsidR="00E35BB2" w:rsidRDefault="00E35BB2" w:rsidP="00E35BB2">
      <w:pPr>
        <w:pStyle w:val="Heading4"/>
      </w:pPr>
      <w:bookmarkStart w:id="2" w:name="_Toc59183208"/>
      <w:bookmarkStart w:id="3" w:name="_Toc59184674"/>
      <w:bookmarkStart w:id="4" w:name="_Toc59195609"/>
      <w:bookmarkStart w:id="5" w:name="_Toc59440037"/>
      <w:bookmarkStart w:id="6" w:name="_Toc67990460"/>
      <w:r>
        <w:t>6</w:t>
      </w:r>
      <w:r>
        <w:rPr>
          <w:lang w:eastAsia="zh-CN"/>
        </w:rPr>
        <w:t>.</w:t>
      </w:r>
      <w:r>
        <w:t>3.3.2</w:t>
      </w:r>
      <w:r>
        <w:tab/>
        <w:t>Attributes</w:t>
      </w:r>
      <w:bookmarkEnd w:id="2"/>
      <w:bookmarkEnd w:id="3"/>
      <w:bookmarkEnd w:id="4"/>
      <w:bookmarkEnd w:id="5"/>
      <w:bookmarkEnd w:id="6"/>
    </w:p>
    <w:p w14:paraId="3878F891" w14:textId="77777777" w:rsidR="00E35BB2" w:rsidRPr="00F17312" w:rsidRDefault="00E35BB2" w:rsidP="00E35BB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E35BB2" w14:paraId="487E2F54" w14:textId="777777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3E4A58D" w14:textId="77777777" w:rsidR="00E35BB2" w:rsidRDefault="00E35BB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5AFCD1E" w14:textId="77777777" w:rsidR="00E35BB2" w:rsidRDefault="00E35BB2">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45CC8E6" w14:textId="77777777" w:rsidR="00E35BB2" w:rsidRDefault="00E35BB2">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693E097" w14:textId="77777777" w:rsidR="00E35BB2" w:rsidRDefault="00E35BB2">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21BF42C" w14:textId="77777777" w:rsidR="00E35BB2" w:rsidRDefault="00E35BB2">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5730471" w14:textId="77777777" w:rsidR="00E35BB2" w:rsidRDefault="00E35BB2">
            <w:pPr>
              <w:pStyle w:val="TAH"/>
              <w:rPr>
                <w:rFonts w:cs="Arial"/>
                <w:szCs w:val="18"/>
              </w:rPr>
            </w:pPr>
            <w:proofErr w:type="spellStart"/>
            <w:r>
              <w:rPr>
                <w:rFonts w:cs="Arial"/>
                <w:szCs w:val="18"/>
              </w:rPr>
              <w:t>isNotifyable</w:t>
            </w:r>
            <w:proofErr w:type="spellEnd"/>
          </w:p>
        </w:tc>
      </w:tr>
      <w:tr w:rsidR="00E35BB2" w14:paraId="018D18D0"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EA7FE9"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39D1AE" w14:textId="77777777" w:rsidR="00E35BB2" w:rsidRDefault="00E35BB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B2DD75A"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AB7B0D" w14:textId="77777777" w:rsidR="00E35BB2" w:rsidRDefault="00E35BB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59C762B" w14:textId="77777777" w:rsidR="00E35BB2" w:rsidRDefault="00E35BB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E6E1E4C" w14:textId="77777777" w:rsidR="00E35BB2" w:rsidRDefault="00E35BB2">
            <w:pPr>
              <w:pStyle w:val="TAL"/>
              <w:jc w:val="center"/>
              <w:rPr>
                <w:rFonts w:cs="Arial"/>
                <w:szCs w:val="18"/>
                <w:lang w:eastAsia="zh-CN"/>
              </w:rPr>
            </w:pPr>
            <w:r>
              <w:rPr>
                <w:rFonts w:cs="Arial"/>
                <w:lang w:eastAsia="zh-CN"/>
              </w:rPr>
              <w:t>T</w:t>
            </w:r>
          </w:p>
        </w:tc>
      </w:tr>
      <w:tr w:rsidR="00E35BB2" w14:paraId="421082AB"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FD96D1"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8F8CB2" w14:textId="42888265" w:rsidR="00E35BB2" w:rsidRDefault="00E35BB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915538D"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334A4C" w14:textId="77777777" w:rsidR="00E35BB2" w:rsidRDefault="00E35BB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4B62C0A" w14:textId="77777777" w:rsidR="00E35BB2" w:rsidRDefault="00E35BB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BC43ACC" w14:textId="77777777" w:rsidR="00E35BB2" w:rsidRDefault="00E35BB2">
            <w:pPr>
              <w:pStyle w:val="TAL"/>
              <w:jc w:val="center"/>
              <w:rPr>
                <w:rFonts w:cs="Arial"/>
                <w:szCs w:val="18"/>
                <w:lang w:eastAsia="zh-CN"/>
              </w:rPr>
            </w:pPr>
            <w:r>
              <w:rPr>
                <w:rFonts w:cs="Arial"/>
                <w:lang w:eastAsia="zh-CN"/>
              </w:rPr>
              <w:t>T</w:t>
            </w:r>
          </w:p>
        </w:tc>
      </w:tr>
      <w:tr w:rsidR="00E35BB2" w14:paraId="39840D7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71BCCE"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C64E6C7" w14:textId="77777777" w:rsidR="00E35BB2" w:rsidRDefault="00E35BB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5F64620"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CE755" w14:textId="77777777" w:rsidR="00E35BB2" w:rsidRDefault="00E35BB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737A13" w14:textId="77777777" w:rsidR="00E35BB2" w:rsidRDefault="00E35BB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1F0EB4" w14:textId="77777777" w:rsidR="00E35BB2" w:rsidRDefault="00E35BB2">
            <w:pPr>
              <w:pStyle w:val="TAL"/>
              <w:jc w:val="center"/>
              <w:rPr>
                <w:rFonts w:cs="Arial"/>
                <w:szCs w:val="18"/>
                <w:lang w:eastAsia="zh-CN"/>
              </w:rPr>
            </w:pPr>
            <w:r>
              <w:rPr>
                <w:rFonts w:cs="Arial"/>
                <w:lang w:eastAsia="zh-CN"/>
              </w:rPr>
              <w:t>T</w:t>
            </w:r>
          </w:p>
        </w:tc>
      </w:tr>
      <w:tr w:rsidR="00E35BB2" w14:paraId="40E432C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068F84"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BC6E48" w14:textId="77777777" w:rsidR="00E35BB2" w:rsidRDefault="00E35BB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DF83E4"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D3A375" w14:textId="77777777" w:rsidR="00E35BB2" w:rsidRDefault="00E35BB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32B357" w14:textId="77777777" w:rsidR="00E35BB2" w:rsidRDefault="00E35BB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1709EA" w14:textId="77777777" w:rsidR="00E35BB2" w:rsidRDefault="00E35BB2">
            <w:pPr>
              <w:pStyle w:val="TAL"/>
              <w:jc w:val="center"/>
              <w:rPr>
                <w:rFonts w:cs="Arial"/>
                <w:szCs w:val="18"/>
                <w:lang w:eastAsia="zh-CN"/>
              </w:rPr>
            </w:pPr>
            <w:r>
              <w:rPr>
                <w:rFonts w:cs="Arial"/>
                <w:lang w:eastAsia="zh-CN"/>
              </w:rPr>
              <w:t>T</w:t>
            </w:r>
          </w:p>
        </w:tc>
      </w:tr>
      <w:tr w:rsidR="00E35BB2" w14:paraId="25E2234E"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7C8477" w14:textId="77777777" w:rsidR="00E35BB2" w:rsidRDefault="00E35BB2">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CF274FC" w14:textId="77777777" w:rsidR="00E35BB2" w:rsidRDefault="00E35BB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7EEABE" w14:textId="77777777" w:rsidR="00E35BB2" w:rsidRDefault="00E35BB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007D53" w14:textId="77777777" w:rsidR="00E35BB2" w:rsidRDefault="00E35BB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D4AE33" w14:textId="77777777" w:rsidR="00E35BB2" w:rsidRDefault="00E35BB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2B9438" w14:textId="77777777" w:rsidR="00E35BB2" w:rsidRDefault="00E35BB2">
            <w:pPr>
              <w:pStyle w:val="TAL"/>
              <w:jc w:val="center"/>
              <w:rPr>
                <w:rFonts w:cs="Arial"/>
                <w:szCs w:val="18"/>
                <w:lang w:eastAsia="zh-CN"/>
              </w:rPr>
            </w:pPr>
            <w:r>
              <w:rPr>
                <w:rFonts w:cs="Arial"/>
                <w:lang w:eastAsia="zh-CN"/>
              </w:rPr>
              <w:t>T</w:t>
            </w:r>
          </w:p>
        </w:tc>
      </w:tr>
      <w:tr w:rsidR="00E35BB2" w14:paraId="725843A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F711D95" w14:textId="77777777" w:rsidR="00E35BB2" w:rsidRPr="00CA0B4F"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6188CA73" w14:textId="77777777" w:rsidR="00E35BB2" w:rsidRDefault="00E35BB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CB7837" w14:textId="77777777" w:rsidR="00E35BB2" w:rsidRDefault="00E35BB2">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CFB909" w14:textId="77777777" w:rsidR="00E35BB2" w:rsidRDefault="00E35BB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FA6D0E" w14:textId="77777777" w:rsidR="00E35BB2" w:rsidRDefault="00E35BB2">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C368350" w14:textId="77777777" w:rsidR="00E35BB2" w:rsidRDefault="00E35BB2">
            <w:pPr>
              <w:pStyle w:val="TAL"/>
              <w:jc w:val="center"/>
              <w:rPr>
                <w:rFonts w:cs="Arial"/>
                <w:lang w:eastAsia="zh-CN"/>
              </w:rPr>
            </w:pPr>
            <w:r>
              <w:rPr>
                <w:rFonts w:cs="Arial"/>
                <w:lang w:eastAsia="zh-CN"/>
              </w:rPr>
              <w:t>T</w:t>
            </w:r>
          </w:p>
        </w:tc>
      </w:tr>
      <w:tr w:rsidR="00E35BB2" w14:paraId="3077A7F2"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27D188"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59E180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0DE67E" w14:textId="77777777" w:rsidR="00E35BB2" w:rsidRDefault="00E35BB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950511B"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4450C7" w14:textId="77777777" w:rsidR="00E35BB2" w:rsidRDefault="00E35BB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DB9F36" w14:textId="77777777" w:rsidR="00E35BB2" w:rsidRDefault="00E35BB2">
            <w:pPr>
              <w:pStyle w:val="TAC"/>
              <w:rPr>
                <w:rFonts w:cs="Arial"/>
                <w:szCs w:val="18"/>
                <w:lang w:eastAsia="zh-CN"/>
              </w:rPr>
            </w:pPr>
            <w:r>
              <w:rPr>
                <w:rFonts w:cs="Arial"/>
                <w:lang w:eastAsia="zh-CN"/>
              </w:rPr>
              <w:t>T</w:t>
            </w:r>
          </w:p>
        </w:tc>
      </w:tr>
      <w:tr w:rsidR="00E35BB2" w14:paraId="51F9F69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2B3C5" w14:textId="77777777" w:rsidR="00E35BB2" w:rsidRDefault="00E35BB2">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06789F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25D82C" w14:textId="77777777" w:rsidR="00E35BB2" w:rsidRDefault="00E35BB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E2F656"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111FBB" w14:textId="77777777" w:rsidR="00E35BB2" w:rsidRDefault="00E35BB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FAFE48" w14:textId="77777777" w:rsidR="00E35BB2" w:rsidRDefault="00E35BB2">
            <w:pPr>
              <w:pStyle w:val="TAC"/>
              <w:rPr>
                <w:rFonts w:cs="Arial"/>
                <w:szCs w:val="18"/>
                <w:lang w:eastAsia="zh-CN"/>
              </w:rPr>
            </w:pPr>
            <w:r>
              <w:rPr>
                <w:rFonts w:cs="Arial"/>
                <w:lang w:eastAsia="zh-CN"/>
              </w:rPr>
              <w:t>T</w:t>
            </w:r>
          </w:p>
        </w:tc>
      </w:tr>
      <w:tr w:rsidR="00E35BB2" w14:paraId="521062C6" w14:textId="77777777" w:rsidTr="003D524F">
        <w:trPr>
          <w:cantSplit/>
          <w:trHeight w:val="111"/>
          <w:jc w:val="center"/>
        </w:trPr>
        <w:tc>
          <w:tcPr>
            <w:tcW w:w="3062" w:type="dxa"/>
            <w:tcBorders>
              <w:top w:val="single" w:sz="4" w:space="0" w:color="auto"/>
              <w:left w:val="single" w:sz="4" w:space="0" w:color="auto"/>
              <w:bottom w:val="single" w:sz="4" w:space="0" w:color="auto"/>
              <w:right w:val="single" w:sz="4" w:space="0" w:color="auto"/>
            </w:tcBorders>
            <w:hideMark/>
          </w:tcPr>
          <w:p w14:paraId="7D759794"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34506B9" w14:textId="45931F14" w:rsidR="00E35BB2" w:rsidRDefault="00E35BB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A1FA7B9"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7226BF"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452C41"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BF7C4D" w14:textId="77777777" w:rsidR="00E35BB2" w:rsidRDefault="00E35BB2">
            <w:pPr>
              <w:pStyle w:val="TAC"/>
              <w:rPr>
                <w:rFonts w:cs="Arial"/>
                <w:lang w:eastAsia="zh-CN"/>
              </w:rPr>
            </w:pPr>
            <w:r>
              <w:rPr>
                <w:rFonts w:cs="Arial"/>
                <w:lang w:eastAsia="zh-CN"/>
              </w:rPr>
              <w:t>T</w:t>
            </w:r>
          </w:p>
        </w:tc>
      </w:tr>
      <w:tr w:rsidR="00E35BB2" w14:paraId="50020B2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AA26BC" w14:textId="77777777" w:rsidR="00E35BB2" w:rsidRDefault="00E35BB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F9CEE35"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6B6761"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69E575"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47EAB"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CC0C56" w14:textId="77777777" w:rsidR="00E35BB2" w:rsidRDefault="00E35BB2">
            <w:pPr>
              <w:pStyle w:val="TAC"/>
              <w:rPr>
                <w:rFonts w:cs="Arial"/>
                <w:lang w:eastAsia="zh-CN"/>
              </w:rPr>
            </w:pPr>
            <w:r>
              <w:rPr>
                <w:rFonts w:cs="Arial"/>
                <w:lang w:eastAsia="zh-CN"/>
              </w:rPr>
              <w:t>T</w:t>
            </w:r>
          </w:p>
        </w:tc>
      </w:tr>
      <w:tr w:rsidR="00E35BB2" w14:paraId="151A3197"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727B5B"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7F347F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1DD7E2"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EFAF34"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2116EA"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78CB40" w14:textId="77777777" w:rsidR="00E35BB2" w:rsidRDefault="00E35BB2">
            <w:pPr>
              <w:pStyle w:val="TAC"/>
              <w:rPr>
                <w:rFonts w:cs="Arial"/>
                <w:lang w:eastAsia="zh-CN"/>
              </w:rPr>
            </w:pPr>
            <w:r>
              <w:rPr>
                <w:rFonts w:cs="Arial"/>
                <w:lang w:eastAsia="zh-CN"/>
              </w:rPr>
              <w:t>T</w:t>
            </w:r>
          </w:p>
        </w:tc>
      </w:tr>
      <w:tr w:rsidR="00E35BB2" w14:paraId="41A6BAC1"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ED3171" w14:textId="77777777" w:rsidR="00E35BB2" w:rsidRDefault="00E35BB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8E8FB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2D681B"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FFA5DB"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8A986D"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066D94" w14:textId="77777777" w:rsidR="00E35BB2" w:rsidRDefault="00E35BB2">
            <w:pPr>
              <w:pStyle w:val="TAC"/>
              <w:rPr>
                <w:rFonts w:cs="Arial"/>
                <w:lang w:eastAsia="zh-CN"/>
              </w:rPr>
            </w:pPr>
            <w:r>
              <w:rPr>
                <w:rFonts w:cs="Arial"/>
                <w:lang w:eastAsia="zh-CN"/>
              </w:rPr>
              <w:t>T</w:t>
            </w:r>
          </w:p>
        </w:tc>
      </w:tr>
      <w:tr w:rsidR="00E35BB2" w14:paraId="1D09ED4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4575ED9" w14:textId="77777777" w:rsidR="00E35BB2" w:rsidRPr="005A0F50"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16DE716B"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B1CD64"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6216605"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A53AED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7679D4A" w14:textId="77777777" w:rsidR="00E35BB2" w:rsidRDefault="00E35BB2">
            <w:pPr>
              <w:pStyle w:val="TAC"/>
              <w:rPr>
                <w:rFonts w:cs="Arial"/>
                <w:lang w:eastAsia="zh-CN"/>
              </w:rPr>
            </w:pPr>
            <w:r>
              <w:rPr>
                <w:rFonts w:cs="Arial"/>
                <w:lang w:eastAsia="zh-CN"/>
              </w:rPr>
              <w:t>T</w:t>
            </w:r>
          </w:p>
        </w:tc>
      </w:tr>
      <w:tr w:rsidR="00E35BB2" w14:paraId="27C5FF7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E0D559"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C658A46"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E76A28F"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46F6A0"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705E8C"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E7F59A" w14:textId="77777777" w:rsidR="00E35BB2" w:rsidRDefault="00E35BB2">
            <w:pPr>
              <w:pStyle w:val="TAC"/>
              <w:rPr>
                <w:rFonts w:cs="Arial"/>
                <w:lang w:eastAsia="zh-CN"/>
              </w:rPr>
            </w:pPr>
            <w:r>
              <w:rPr>
                <w:rFonts w:cs="Arial"/>
                <w:lang w:eastAsia="zh-CN"/>
              </w:rPr>
              <w:t>T</w:t>
            </w:r>
          </w:p>
        </w:tc>
      </w:tr>
      <w:tr w:rsidR="00E35BB2" w14:paraId="2A046CBF"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E769D9"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D4AB4F"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BCCABE"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BABB16"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A7E938"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AB0C51" w14:textId="77777777" w:rsidR="00E35BB2" w:rsidRDefault="00E35BB2">
            <w:pPr>
              <w:pStyle w:val="TAC"/>
              <w:rPr>
                <w:rFonts w:cs="Arial"/>
                <w:lang w:eastAsia="zh-CN"/>
              </w:rPr>
            </w:pPr>
            <w:r>
              <w:rPr>
                <w:rFonts w:cs="Arial"/>
                <w:lang w:eastAsia="zh-CN"/>
              </w:rPr>
              <w:t>T</w:t>
            </w:r>
          </w:p>
        </w:tc>
      </w:tr>
      <w:tr w:rsidR="00E35BB2" w14:paraId="65C31C10"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CCB5C1"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66562D5"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8D8EA6"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A64728"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047CA1"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2E280B" w14:textId="77777777" w:rsidR="00E35BB2" w:rsidRDefault="00E35BB2">
            <w:pPr>
              <w:pStyle w:val="TAC"/>
              <w:rPr>
                <w:rFonts w:cs="Arial"/>
                <w:lang w:eastAsia="zh-CN"/>
              </w:rPr>
            </w:pPr>
            <w:r>
              <w:rPr>
                <w:rFonts w:cs="Arial"/>
                <w:lang w:eastAsia="zh-CN"/>
              </w:rPr>
              <w:t>T</w:t>
            </w:r>
          </w:p>
        </w:tc>
      </w:tr>
      <w:tr w:rsidR="00E35BB2" w14:paraId="3DE33D33"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188B80"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DAC6061"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FA2987"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7F40A"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F9EEDC"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4D55D8" w14:textId="77777777" w:rsidR="00E35BB2" w:rsidRDefault="00E35BB2">
            <w:pPr>
              <w:pStyle w:val="TAC"/>
              <w:rPr>
                <w:rFonts w:cs="Arial"/>
                <w:lang w:eastAsia="zh-CN"/>
              </w:rPr>
            </w:pPr>
            <w:r>
              <w:rPr>
                <w:rFonts w:cs="Arial"/>
                <w:lang w:eastAsia="zh-CN"/>
              </w:rPr>
              <w:t>T</w:t>
            </w:r>
          </w:p>
        </w:tc>
      </w:tr>
      <w:tr w:rsidR="00E35BB2" w14:paraId="395EB05D"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AF9F93" w14:textId="77777777" w:rsidR="00E35BB2" w:rsidRDefault="00E35BB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89A045"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FD6570E"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D65B5A"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7B4611"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3BC0C2" w14:textId="77777777" w:rsidR="00E35BB2" w:rsidRDefault="00E35BB2">
            <w:pPr>
              <w:pStyle w:val="TAC"/>
              <w:rPr>
                <w:rFonts w:cs="Arial"/>
                <w:lang w:eastAsia="zh-CN"/>
              </w:rPr>
            </w:pPr>
            <w:r>
              <w:rPr>
                <w:rFonts w:cs="Arial"/>
                <w:lang w:eastAsia="zh-CN"/>
              </w:rPr>
              <w:t>T</w:t>
            </w:r>
          </w:p>
        </w:tc>
      </w:tr>
      <w:tr w:rsidR="00E35BB2" w14:paraId="1C5B7ED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00A0AA1E" w14:textId="77777777" w:rsidR="00E35BB2" w:rsidRPr="005A0F50"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2EAAFB92"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081CC21"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810D41"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7E65133"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C60285" w14:textId="77777777" w:rsidR="00E35BB2" w:rsidRDefault="00E35BB2">
            <w:pPr>
              <w:pStyle w:val="TAC"/>
              <w:rPr>
                <w:rFonts w:cs="Arial"/>
                <w:lang w:eastAsia="zh-CN"/>
              </w:rPr>
            </w:pPr>
            <w:r>
              <w:rPr>
                <w:rFonts w:cs="Arial"/>
                <w:lang w:eastAsia="zh-CN"/>
              </w:rPr>
              <w:t>T</w:t>
            </w:r>
          </w:p>
        </w:tc>
      </w:tr>
      <w:tr w:rsidR="00E35BB2" w14:paraId="068B519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1E8FE4"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831318"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803D88"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C584FE"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8BBE0A"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506878F" w14:textId="77777777" w:rsidR="00E35BB2" w:rsidRDefault="00E35BB2">
            <w:pPr>
              <w:pStyle w:val="TAC"/>
              <w:rPr>
                <w:rFonts w:cs="Arial"/>
                <w:lang w:eastAsia="zh-CN"/>
              </w:rPr>
            </w:pPr>
            <w:r>
              <w:rPr>
                <w:rFonts w:cs="Arial"/>
                <w:lang w:eastAsia="zh-CN"/>
              </w:rPr>
              <w:t>T</w:t>
            </w:r>
          </w:p>
        </w:tc>
      </w:tr>
      <w:tr w:rsidR="00E35BB2" w14:paraId="6FEF7F34"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C5E320"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A7113A"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4CA64D"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94B5B5"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0BC382"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583B80" w14:textId="77777777" w:rsidR="00E35BB2" w:rsidRDefault="00E35BB2">
            <w:pPr>
              <w:pStyle w:val="TAC"/>
              <w:rPr>
                <w:rFonts w:cs="Arial"/>
                <w:lang w:eastAsia="zh-CN"/>
              </w:rPr>
            </w:pPr>
            <w:r>
              <w:rPr>
                <w:rFonts w:cs="Arial"/>
                <w:lang w:eastAsia="zh-CN"/>
              </w:rPr>
              <w:t>T</w:t>
            </w:r>
          </w:p>
        </w:tc>
      </w:tr>
      <w:tr w:rsidR="00E35BB2" w14:paraId="2155A0C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EFE8B3"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BEE9C6"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1B4D75"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777D83"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16D5AB"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E0FDB1C" w14:textId="77777777" w:rsidR="00E35BB2" w:rsidRDefault="00E35BB2">
            <w:pPr>
              <w:pStyle w:val="TAC"/>
              <w:rPr>
                <w:rFonts w:cs="Arial"/>
                <w:lang w:eastAsia="zh-CN"/>
              </w:rPr>
            </w:pPr>
            <w:r>
              <w:rPr>
                <w:rFonts w:cs="Arial"/>
                <w:lang w:eastAsia="zh-CN"/>
              </w:rPr>
              <w:t>T</w:t>
            </w:r>
          </w:p>
        </w:tc>
      </w:tr>
      <w:tr w:rsidR="00E35BB2" w14:paraId="1E47635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05E9CD" w14:textId="77777777" w:rsidR="00E35BB2" w:rsidRDefault="00E35BB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6E752D0"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60BA6C"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DC984C"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CB9E5C"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8707E9" w14:textId="77777777" w:rsidR="00E35BB2" w:rsidRDefault="00E35BB2">
            <w:pPr>
              <w:pStyle w:val="TAC"/>
              <w:rPr>
                <w:rFonts w:cs="Arial"/>
                <w:lang w:eastAsia="zh-CN"/>
              </w:rPr>
            </w:pPr>
            <w:r>
              <w:rPr>
                <w:rFonts w:cs="Arial"/>
                <w:lang w:eastAsia="zh-CN"/>
              </w:rPr>
              <w:t>T</w:t>
            </w:r>
          </w:p>
        </w:tc>
      </w:tr>
      <w:tr w:rsidR="00E35BB2" w14:paraId="248AF734"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BAD773"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E81E43" w14:textId="77777777" w:rsidR="00E35BB2" w:rsidRDefault="00E35BB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0DDAEC1"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8607B8" w14:textId="77777777" w:rsidR="00E35BB2" w:rsidRDefault="00E35BB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E2DD02"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45744A" w14:textId="77777777" w:rsidR="00E35BB2" w:rsidRDefault="00E35BB2">
            <w:pPr>
              <w:pStyle w:val="TAC"/>
              <w:rPr>
                <w:rFonts w:cs="Arial"/>
                <w:lang w:eastAsia="zh-CN"/>
              </w:rPr>
            </w:pPr>
            <w:r>
              <w:rPr>
                <w:rFonts w:cs="Arial"/>
                <w:lang w:eastAsia="zh-CN"/>
              </w:rPr>
              <w:t>T</w:t>
            </w:r>
          </w:p>
        </w:tc>
      </w:tr>
      <w:tr w:rsidR="00E35BB2" w14:paraId="30A2193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3A41D6"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FC6E36" w14:textId="77777777" w:rsidR="00E35BB2" w:rsidRDefault="00E35BB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21CBB53"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4B485B" w14:textId="77777777" w:rsidR="00E35BB2" w:rsidRDefault="00E35BB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237F6E"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DC9DE4" w14:textId="77777777" w:rsidR="00E35BB2" w:rsidRDefault="00E35BB2">
            <w:pPr>
              <w:pStyle w:val="TAC"/>
              <w:rPr>
                <w:rFonts w:cs="Arial"/>
                <w:lang w:eastAsia="zh-CN"/>
              </w:rPr>
            </w:pPr>
            <w:r>
              <w:rPr>
                <w:rFonts w:cs="Arial"/>
                <w:lang w:eastAsia="zh-CN"/>
              </w:rPr>
              <w:t>T</w:t>
            </w:r>
          </w:p>
        </w:tc>
      </w:tr>
      <w:tr w:rsidR="00E35BB2" w14:paraId="39611798"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ADD6E0"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9193A4D" w14:textId="77777777" w:rsidR="00E35BB2" w:rsidRDefault="00E35BB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7DE572B"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C2D322" w14:textId="77777777" w:rsidR="00E35BB2" w:rsidRDefault="00E35BB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2A6FE8"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13E5BA" w14:textId="77777777" w:rsidR="00E35BB2" w:rsidRDefault="00E35BB2">
            <w:pPr>
              <w:pStyle w:val="TAC"/>
              <w:rPr>
                <w:rFonts w:cs="Arial"/>
                <w:lang w:eastAsia="zh-CN"/>
              </w:rPr>
            </w:pPr>
            <w:r>
              <w:rPr>
                <w:rFonts w:cs="Arial"/>
                <w:lang w:eastAsia="zh-CN"/>
              </w:rPr>
              <w:t>T</w:t>
            </w:r>
          </w:p>
        </w:tc>
      </w:tr>
      <w:tr w:rsidR="00E35BB2" w14:paraId="40D27FD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D2E1FB"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344A21" w14:textId="77777777" w:rsidR="00E35BB2" w:rsidRDefault="00E35BB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E0C95B3"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D7D954"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AB95B8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F95F86" w14:textId="77777777" w:rsidR="00E35BB2" w:rsidRDefault="00E35BB2">
            <w:pPr>
              <w:pStyle w:val="TAC"/>
              <w:rPr>
                <w:rFonts w:cs="Arial"/>
                <w:lang w:eastAsia="zh-CN"/>
              </w:rPr>
            </w:pPr>
            <w:r>
              <w:rPr>
                <w:rFonts w:cs="Arial"/>
                <w:lang w:eastAsia="zh-CN"/>
              </w:rPr>
              <w:t>T</w:t>
            </w:r>
          </w:p>
        </w:tc>
      </w:tr>
      <w:tr w:rsidR="00E35BB2" w14:paraId="22970CF1"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67ED46F"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AA8A029"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21505B6"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88CF2B"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A805300"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7FD118C" w14:textId="77777777" w:rsidR="00E35BB2" w:rsidRDefault="00E35BB2">
            <w:pPr>
              <w:pStyle w:val="TAC"/>
              <w:rPr>
                <w:rFonts w:cs="Arial"/>
                <w:lang w:eastAsia="zh-CN"/>
              </w:rPr>
            </w:pPr>
            <w:r>
              <w:rPr>
                <w:rFonts w:cs="Arial"/>
                <w:lang w:eastAsia="zh-CN"/>
              </w:rPr>
              <w:t>T</w:t>
            </w:r>
          </w:p>
        </w:tc>
      </w:tr>
      <w:tr w:rsidR="00E35BB2" w14:paraId="4988E08E"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D82E4E" w14:textId="77777777" w:rsidR="00E35BB2" w:rsidRDefault="00E35BB2">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B751504" w14:textId="77777777" w:rsidR="00E35BB2" w:rsidRDefault="00E35BB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35B41A83" w14:textId="77777777" w:rsidR="00E35BB2" w:rsidRDefault="00E35BB2">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5969E82F" w14:textId="77777777" w:rsidR="00E35BB2" w:rsidRDefault="00E35BB2">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FD2FAF" w14:textId="77777777" w:rsidR="00E35BB2" w:rsidRDefault="00E35BB2">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621B39E5" w14:textId="77777777" w:rsidR="00E35BB2" w:rsidRDefault="00E35BB2">
            <w:pPr>
              <w:pStyle w:val="TAC"/>
              <w:rPr>
                <w:rFonts w:cs="Arial"/>
                <w:lang w:eastAsia="zh-CN"/>
              </w:rPr>
            </w:pPr>
          </w:p>
        </w:tc>
      </w:tr>
      <w:tr w:rsidR="00E35BB2" w14:paraId="7C0710B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31B83AD" w14:textId="77777777" w:rsidR="00E35BB2" w:rsidRDefault="00E35BB2">
            <w:pPr>
              <w:pStyle w:val="TAL"/>
              <w:rPr>
                <w:rFonts w:ascii="Courier New" w:hAnsi="Courier New" w:cs="Courier New"/>
                <w:szCs w:val="18"/>
                <w:lang w:eastAsia="zh-CN"/>
              </w:rPr>
            </w:pPr>
            <w:bookmarkStart w:id="7" w:name="_MCCTEMPBM_CRPT70010012___7"/>
            <w:proofErr w:type="spellStart"/>
            <w:r>
              <w:rPr>
                <w:rFonts w:ascii="Courier New" w:eastAsiaTheme="minorEastAsia" w:hAnsi="Courier New" w:cs="Courier New" w:hint="eastAsia"/>
                <w:szCs w:val="18"/>
                <w:lang w:eastAsia="zh-CN"/>
              </w:rPr>
              <w:t>dLReliability</w:t>
            </w:r>
            <w:bookmarkEnd w:id="7"/>
            <w:proofErr w:type="spellEnd"/>
          </w:p>
        </w:tc>
        <w:tc>
          <w:tcPr>
            <w:tcW w:w="1048" w:type="dxa"/>
            <w:tcBorders>
              <w:top w:val="single" w:sz="4" w:space="0" w:color="auto"/>
              <w:left w:val="single" w:sz="4" w:space="0" w:color="auto"/>
              <w:bottom w:val="single" w:sz="4" w:space="0" w:color="auto"/>
              <w:right w:val="single" w:sz="4" w:space="0" w:color="auto"/>
            </w:tcBorders>
          </w:tcPr>
          <w:p w14:paraId="71974063" w14:textId="77777777" w:rsidR="00E35BB2" w:rsidRDefault="00E35BB2">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28E0D2D" w14:textId="77777777" w:rsidR="00E35BB2" w:rsidRDefault="00E35BB2">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E9C50E3" w14:textId="77777777" w:rsidR="00E35BB2" w:rsidRDefault="00E35BB2">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DD7F0A1" w14:textId="77777777" w:rsidR="00E35BB2" w:rsidRDefault="00E35BB2">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0371400" w14:textId="77777777" w:rsidR="00E35BB2" w:rsidRDefault="00E35BB2">
            <w:pPr>
              <w:pStyle w:val="TAC"/>
              <w:rPr>
                <w:rFonts w:cs="Arial"/>
                <w:lang w:eastAsia="zh-CN"/>
              </w:rPr>
            </w:pPr>
            <w:r>
              <w:rPr>
                <w:rFonts w:cs="Arial" w:hint="eastAsia"/>
                <w:lang w:val="en-US" w:eastAsia="zh-CN"/>
              </w:rPr>
              <w:t>T</w:t>
            </w:r>
          </w:p>
        </w:tc>
      </w:tr>
      <w:tr w:rsidR="00E35BB2" w14:paraId="0BEA066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6198969" w14:textId="77777777" w:rsidR="00E35BB2" w:rsidRDefault="00E35BB2">
            <w:pPr>
              <w:pStyle w:val="TAL"/>
              <w:rPr>
                <w:rFonts w:ascii="Courier New" w:hAnsi="Courier New" w:cs="Courier New"/>
                <w:szCs w:val="18"/>
                <w:lang w:eastAsia="zh-CN"/>
              </w:rPr>
            </w:pPr>
            <w:bookmarkStart w:id="8" w:name="_MCCTEMPBM_CRPT70010014___7"/>
            <w:proofErr w:type="spellStart"/>
            <w:r>
              <w:rPr>
                <w:rFonts w:ascii="Courier New" w:eastAsiaTheme="minorEastAsia" w:hAnsi="Courier New" w:cs="Courier New" w:hint="eastAsia"/>
                <w:szCs w:val="18"/>
                <w:lang w:eastAsia="zh-CN"/>
              </w:rPr>
              <w:t>uLReliability</w:t>
            </w:r>
            <w:bookmarkEnd w:id="8"/>
            <w:proofErr w:type="spellEnd"/>
          </w:p>
        </w:tc>
        <w:tc>
          <w:tcPr>
            <w:tcW w:w="1048" w:type="dxa"/>
            <w:tcBorders>
              <w:top w:val="single" w:sz="4" w:space="0" w:color="auto"/>
              <w:left w:val="single" w:sz="4" w:space="0" w:color="auto"/>
              <w:bottom w:val="single" w:sz="4" w:space="0" w:color="auto"/>
              <w:right w:val="single" w:sz="4" w:space="0" w:color="auto"/>
            </w:tcBorders>
          </w:tcPr>
          <w:p w14:paraId="0CB952E5" w14:textId="77777777" w:rsidR="00E35BB2" w:rsidRDefault="00E35BB2">
            <w:pPr>
              <w:pStyle w:val="TAC"/>
              <w:rPr>
                <w:rFonts w:cs="Arial"/>
                <w:szCs w:val="18"/>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CADD530" w14:textId="77777777" w:rsidR="00E35BB2" w:rsidRDefault="00E35BB2">
            <w:pPr>
              <w:pStyle w:val="TAC"/>
              <w:rPr>
                <w:rFonts w:cs="Arial"/>
              </w:rPr>
            </w:pPr>
            <w:r>
              <w:rPr>
                <w:rFonts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73D85C8A" w14:textId="77777777" w:rsidR="00E35BB2" w:rsidRDefault="00E35BB2">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4E630C9F" w14:textId="77777777" w:rsidR="00E35BB2" w:rsidRDefault="00E35BB2">
            <w:pPr>
              <w:pStyle w:val="TAC"/>
              <w:rPr>
                <w:rFonts w:cs="Arial"/>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8E81E95" w14:textId="77777777" w:rsidR="00E35BB2" w:rsidRDefault="00E35BB2">
            <w:pPr>
              <w:pStyle w:val="TAC"/>
              <w:rPr>
                <w:rFonts w:cs="Arial"/>
                <w:lang w:eastAsia="zh-CN"/>
              </w:rPr>
            </w:pPr>
            <w:r>
              <w:rPr>
                <w:rFonts w:cs="Arial" w:hint="eastAsia"/>
                <w:lang w:val="en-US" w:eastAsia="zh-CN"/>
              </w:rPr>
              <w:t>T</w:t>
            </w:r>
          </w:p>
        </w:tc>
      </w:tr>
      <w:tr w:rsidR="00E35BB2" w14:paraId="323815AB"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049A2D"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9B7462"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CCAABF"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BF1E62"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FD438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149F83" w14:textId="77777777" w:rsidR="00E35BB2" w:rsidRDefault="00E35BB2">
            <w:pPr>
              <w:pStyle w:val="TAC"/>
              <w:rPr>
                <w:rFonts w:cs="Arial"/>
                <w:lang w:eastAsia="zh-CN"/>
              </w:rPr>
            </w:pPr>
            <w:r>
              <w:rPr>
                <w:rFonts w:cs="Arial"/>
                <w:lang w:eastAsia="zh-CN"/>
              </w:rPr>
              <w:t>T</w:t>
            </w:r>
          </w:p>
        </w:tc>
      </w:tr>
      <w:tr w:rsidR="00E35BB2" w14:paraId="2035593C"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A419FD"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E85D05C"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971DE8"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6327DE"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FD60A5"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714A20" w14:textId="77777777" w:rsidR="00E35BB2" w:rsidRDefault="00E35BB2">
            <w:pPr>
              <w:pStyle w:val="TAC"/>
              <w:rPr>
                <w:rFonts w:cs="Arial"/>
                <w:lang w:eastAsia="zh-CN"/>
              </w:rPr>
            </w:pPr>
            <w:r>
              <w:rPr>
                <w:rFonts w:cs="Arial"/>
                <w:lang w:eastAsia="zh-CN"/>
              </w:rPr>
              <w:t>T</w:t>
            </w:r>
          </w:p>
        </w:tc>
      </w:tr>
      <w:tr w:rsidR="00E35BB2" w14:paraId="64DA3D9C"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AD21B2"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F28DC5" w14:textId="77777777" w:rsidR="00E35BB2" w:rsidRDefault="00E35BB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1358BD2"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41B52E" w14:textId="77777777" w:rsidR="00E35BB2" w:rsidRDefault="00E35BB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D080E6"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EEDD391" w14:textId="77777777" w:rsidR="00E35BB2" w:rsidRDefault="00E35BB2">
            <w:pPr>
              <w:pStyle w:val="TAC"/>
              <w:rPr>
                <w:rFonts w:cs="Arial"/>
                <w:lang w:eastAsia="zh-CN"/>
              </w:rPr>
            </w:pPr>
            <w:r>
              <w:rPr>
                <w:rFonts w:cs="Arial"/>
                <w:lang w:eastAsia="zh-CN"/>
              </w:rPr>
              <w:t>T</w:t>
            </w:r>
          </w:p>
        </w:tc>
      </w:tr>
      <w:tr w:rsidR="00E35BB2" w14:paraId="13EBB515"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7A8502" w14:textId="77777777" w:rsidR="00E35BB2" w:rsidRDefault="00E35BB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E4D5074"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144ADB"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0888FCC"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014F96"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7571C75" w14:textId="77777777" w:rsidR="00E35BB2" w:rsidRDefault="00E35BB2">
            <w:pPr>
              <w:pStyle w:val="TAC"/>
              <w:rPr>
                <w:rFonts w:cs="Arial"/>
                <w:lang w:eastAsia="zh-CN"/>
              </w:rPr>
            </w:pPr>
            <w:r>
              <w:rPr>
                <w:rFonts w:cs="Arial"/>
                <w:lang w:eastAsia="zh-CN"/>
              </w:rPr>
              <w:t>T</w:t>
            </w:r>
          </w:p>
        </w:tc>
      </w:tr>
      <w:tr w:rsidR="00E35BB2" w14:paraId="4649384D"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48EB4C7" w14:textId="77777777" w:rsidR="00E35BB2" w:rsidRDefault="00E35BB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1BA2172"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A1BC26"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BBDE51"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4C921C"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8DF6FE" w14:textId="77777777" w:rsidR="00E35BB2" w:rsidRDefault="00E35BB2">
            <w:pPr>
              <w:pStyle w:val="TAC"/>
              <w:rPr>
                <w:rFonts w:cs="Arial"/>
                <w:lang w:eastAsia="zh-CN"/>
              </w:rPr>
            </w:pPr>
            <w:r>
              <w:rPr>
                <w:rFonts w:cs="Arial"/>
                <w:lang w:eastAsia="zh-CN"/>
              </w:rPr>
              <w:t>T</w:t>
            </w:r>
          </w:p>
        </w:tc>
      </w:tr>
      <w:tr w:rsidR="00E35BB2" w14:paraId="054CB257" w14:textId="777777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01CD80"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A354DB7" w14:textId="77777777" w:rsidR="00E35BB2" w:rsidRDefault="00E35BB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F33164"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BA6D85" w14:textId="77777777" w:rsidR="00E35BB2" w:rsidRDefault="00E35BB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0856E3"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FA3EEB" w14:textId="77777777" w:rsidR="00E35BB2" w:rsidRDefault="00E35BB2">
            <w:pPr>
              <w:pStyle w:val="TAC"/>
              <w:rPr>
                <w:rFonts w:cs="Arial"/>
                <w:lang w:eastAsia="zh-CN"/>
              </w:rPr>
            </w:pPr>
            <w:r>
              <w:rPr>
                <w:rFonts w:cs="Arial"/>
                <w:lang w:eastAsia="zh-CN"/>
              </w:rPr>
              <w:t>T</w:t>
            </w:r>
          </w:p>
        </w:tc>
      </w:tr>
      <w:tr w:rsidR="00E35BB2" w14:paraId="4C21852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62558C"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5978C090"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88032F3"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92F5790" w14:textId="77777777" w:rsidR="00E35BB2" w:rsidRDefault="00E35BB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83F0D7F"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F5A757" w14:textId="77777777" w:rsidR="00E35BB2" w:rsidRDefault="00E35BB2">
            <w:pPr>
              <w:pStyle w:val="TAC"/>
              <w:rPr>
                <w:rFonts w:cs="Arial"/>
                <w:lang w:eastAsia="zh-CN"/>
              </w:rPr>
            </w:pPr>
            <w:r>
              <w:rPr>
                <w:rFonts w:cs="Arial"/>
                <w:lang w:eastAsia="zh-CN"/>
              </w:rPr>
              <w:t>T</w:t>
            </w:r>
          </w:p>
        </w:tc>
      </w:tr>
      <w:tr w:rsidR="00E35BB2" w14:paraId="130E484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3CFE0D1F" w14:textId="77777777" w:rsidR="00E35BB2" w:rsidRDefault="00E35BB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794A43F0" w14:textId="77777777" w:rsidR="00E35BB2" w:rsidRDefault="00E35BB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1D3AAF" w14:textId="77777777" w:rsidR="00E35BB2" w:rsidRDefault="00E35BB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612603" w14:textId="77777777" w:rsidR="00E35BB2" w:rsidRDefault="00E35BB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EFC2425" w14:textId="77777777" w:rsidR="00E35BB2" w:rsidRDefault="00E35BB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A037E3A" w14:textId="77777777" w:rsidR="00E35BB2" w:rsidRDefault="00E35BB2">
            <w:pPr>
              <w:pStyle w:val="TAC"/>
              <w:rPr>
                <w:rFonts w:cs="Arial"/>
                <w:lang w:eastAsia="zh-CN"/>
              </w:rPr>
            </w:pPr>
            <w:r w:rsidRPr="002B15AA">
              <w:rPr>
                <w:rFonts w:cs="Arial"/>
                <w:lang w:eastAsia="zh-CN"/>
              </w:rPr>
              <w:t>T</w:t>
            </w:r>
          </w:p>
        </w:tc>
      </w:tr>
      <w:tr w:rsidR="00E35BB2" w14:paraId="628A095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5F83B31" w14:textId="77777777" w:rsidR="00E35BB2" w:rsidRDefault="00E35BB2">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3F038764" w14:textId="77777777" w:rsidR="00E35BB2" w:rsidRDefault="00E35BB2">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56DD0D6"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0F15C7C" w14:textId="77777777" w:rsidR="00E35BB2" w:rsidRDefault="00E35BB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675EA7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B0ED3D" w14:textId="77777777" w:rsidR="00E35BB2" w:rsidRDefault="00E35BB2">
            <w:pPr>
              <w:pStyle w:val="TAC"/>
              <w:rPr>
                <w:rFonts w:cs="Arial"/>
                <w:lang w:eastAsia="zh-CN"/>
              </w:rPr>
            </w:pPr>
            <w:r>
              <w:rPr>
                <w:rFonts w:cs="Arial"/>
                <w:lang w:eastAsia="zh-CN"/>
              </w:rPr>
              <w:t>T</w:t>
            </w:r>
          </w:p>
        </w:tc>
      </w:tr>
      <w:tr w:rsidR="00E35BB2" w14:paraId="2F38206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64960435" w14:textId="77777777" w:rsidR="00E35BB2" w:rsidRPr="00F60B69"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6A2C53C5" w14:textId="77777777" w:rsidR="00E35BB2" w:rsidRDefault="00E35BB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96A9B2"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F8F88A" w14:textId="77777777" w:rsidR="00E35BB2" w:rsidRDefault="00E35BB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63AF09"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03EAB22" w14:textId="77777777" w:rsidR="00E35BB2" w:rsidRDefault="00E35BB2">
            <w:pPr>
              <w:pStyle w:val="TAC"/>
              <w:rPr>
                <w:rFonts w:cs="Arial"/>
                <w:lang w:eastAsia="zh-CN"/>
              </w:rPr>
            </w:pPr>
            <w:r>
              <w:rPr>
                <w:rFonts w:cs="Arial"/>
                <w:lang w:eastAsia="zh-CN"/>
              </w:rPr>
              <w:t>T</w:t>
            </w:r>
          </w:p>
        </w:tc>
      </w:tr>
      <w:tr w:rsidR="00E35BB2" w14:paraId="75A7215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173FDC5F"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07F5F0E5" w14:textId="77777777" w:rsidR="00E35BB2" w:rsidRDefault="00E35BB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274681"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AC87703" w14:textId="77777777" w:rsidR="00E35BB2" w:rsidRDefault="00E35BB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78A981D"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FA76A9" w14:textId="77777777" w:rsidR="00E35BB2" w:rsidRDefault="00E35BB2">
            <w:pPr>
              <w:pStyle w:val="TAC"/>
              <w:rPr>
                <w:rFonts w:cs="Arial"/>
                <w:lang w:eastAsia="zh-CN"/>
              </w:rPr>
            </w:pPr>
            <w:r>
              <w:rPr>
                <w:rFonts w:cs="Arial"/>
                <w:lang w:eastAsia="zh-CN"/>
              </w:rPr>
              <w:t>T</w:t>
            </w:r>
          </w:p>
        </w:tc>
      </w:tr>
      <w:tr w:rsidR="00E35BB2" w14:paraId="04BBA4D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7B6C878" w14:textId="77777777" w:rsidR="00E35BB2" w:rsidRDefault="00E35BB2">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2A35708C" w14:textId="77777777" w:rsidR="00E35BB2" w:rsidRDefault="00E35BB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F2B733D" w14:textId="77777777" w:rsidR="00E35BB2" w:rsidRDefault="00E35BB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F0D6D6" w14:textId="77777777" w:rsidR="00E35BB2" w:rsidRDefault="00E35BB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26E83E4" w14:textId="77777777" w:rsidR="00E35BB2" w:rsidRDefault="00E35BB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4C6ABD9" w14:textId="77777777" w:rsidR="00E35BB2" w:rsidRDefault="00E35BB2">
            <w:pPr>
              <w:pStyle w:val="TAC"/>
              <w:rPr>
                <w:rFonts w:cs="Arial"/>
                <w:lang w:eastAsia="zh-CN"/>
              </w:rPr>
            </w:pPr>
            <w:r>
              <w:rPr>
                <w:rFonts w:cs="Arial"/>
                <w:lang w:eastAsia="zh-CN"/>
              </w:rPr>
              <w:t>T</w:t>
            </w:r>
          </w:p>
        </w:tc>
      </w:tr>
      <w:tr w:rsidR="00E35BB2" w14:paraId="4A4957C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2DB05DAC" w14:textId="77777777" w:rsidR="00E35BB2" w:rsidRPr="00F81F77" w:rsidRDefault="00E35BB2">
            <w:pPr>
              <w:pStyle w:val="TAL"/>
              <w:rPr>
                <w:rFonts w:ascii="Courier New" w:hAnsi="Courier New" w:cs="Courier New"/>
                <w:szCs w:val="18"/>
                <w:lang w:eastAsia="zh-CN"/>
              </w:rPr>
            </w:pPr>
            <w:proofErr w:type="spellStart"/>
            <w:r w:rsidRPr="00F81F77">
              <w:rPr>
                <w:rStyle w:val="normaltextrun"/>
                <w:rFonts w:ascii="Courier New" w:hAnsi="Courier New" w:cs="Courier New"/>
                <w:szCs w:val="18"/>
              </w:rPr>
              <w:t>sliceAvailability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206497A" w14:textId="77777777" w:rsidR="00E35BB2" w:rsidRPr="00F81F77" w:rsidRDefault="00E35BB2">
            <w:pPr>
              <w:pStyle w:val="TAC"/>
              <w:rPr>
                <w:lang w:eastAsia="zh-CN"/>
              </w:rPr>
            </w:pPr>
            <w:r w:rsidRPr="00F81F7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63DBDCA" w14:textId="77777777" w:rsidR="00E35BB2" w:rsidRPr="00F81F77" w:rsidRDefault="00E35BB2">
            <w:pPr>
              <w:pStyle w:val="TAC"/>
              <w:rPr>
                <w:rFonts w:cs="Arial"/>
              </w:rPr>
            </w:pPr>
            <w:r w:rsidRPr="00F81F7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29A6BA83" w14:textId="77777777" w:rsidR="00E35BB2" w:rsidRPr="00F81F77" w:rsidRDefault="00E35BB2">
            <w:pPr>
              <w:pStyle w:val="TAC"/>
              <w:rPr>
                <w:rFonts w:cs="Arial"/>
                <w:lang w:eastAsia="zh-CN"/>
              </w:rPr>
            </w:pPr>
            <w:r w:rsidRPr="00F81F7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7C4DFC0B" w14:textId="77777777" w:rsidR="00E35BB2" w:rsidRPr="00F81F77" w:rsidRDefault="00E35BB2">
            <w:pPr>
              <w:pStyle w:val="TAC"/>
              <w:rPr>
                <w:rFonts w:cs="Arial"/>
              </w:rPr>
            </w:pPr>
            <w:r w:rsidRPr="00F81F7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56CB24A3" w14:textId="77777777" w:rsidR="00E35BB2" w:rsidRPr="00F81F77" w:rsidRDefault="00E35BB2">
            <w:pPr>
              <w:pStyle w:val="TAC"/>
              <w:rPr>
                <w:rFonts w:cs="Arial"/>
                <w:lang w:eastAsia="zh-CN"/>
              </w:rPr>
            </w:pPr>
            <w:r w:rsidRPr="00F81F77">
              <w:rPr>
                <w:rStyle w:val="normaltextrun"/>
                <w:rFonts w:cs="Arial"/>
                <w:szCs w:val="18"/>
              </w:rPr>
              <w:t>T</w:t>
            </w:r>
          </w:p>
        </w:tc>
      </w:tr>
      <w:tr w:rsidR="00E35BB2" w14:paraId="79FD167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AB87F72" w14:textId="77777777" w:rsidR="00E35BB2" w:rsidRPr="00871657" w:rsidRDefault="00E35BB2">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dLPktDelayVariation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12FE2DAE" w14:textId="77777777" w:rsidR="00E35BB2" w:rsidRPr="00871657" w:rsidRDefault="00E35BB2">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C2B2A07" w14:textId="77777777" w:rsidR="00E35BB2" w:rsidRPr="00871657" w:rsidRDefault="00E35BB2">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5EF822C3" w14:textId="77777777" w:rsidR="00E35BB2" w:rsidRPr="00871657" w:rsidRDefault="00E35BB2">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705A72F8" w14:textId="77777777" w:rsidR="00E35BB2" w:rsidRPr="00871657" w:rsidRDefault="00E35BB2">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58F99605" w14:textId="77777777" w:rsidR="00E35BB2" w:rsidRPr="00871657" w:rsidRDefault="00E35BB2">
            <w:pPr>
              <w:pStyle w:val="TAC"/>
              <w:rPr>
                <w:rStyle w:val="normaltextrun"/>
                <w:rFonts w:cs="Arial"/>
                <w:szCs w:val="18"/>
              </w:rPr>
            </w:pPr>
            <w:r w:rsidRPr="00871657">
              <w:rPr>
                <w:rStyle w:val="normaltextrun"/>
                <w:rFonts w:cs="Arial"/>
                <w:szCs w:val="18"/>
              </w:rPr>
              <w:t>T</w:t>
            </w:r>
          </w:p>
        </w:tc>
      </w:tr>
      <w:tr w:rsidR="00E35BB2" w14:paraId="56E3810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7D535BC5" w14:textId="77777777" w:rsidR="00E35BB2" w:rsidRPr="00871657" w:rsidRDefault="00E35BB2">
            <w:pPr>
              <w:pStyle w:val="TAL"/>
              <w:rPr>
                <w:rStyle w:val="normaltextrun"/>
                <w:rFonts w:ascii="Courier New" w:hAnsi="Courier New" w:cs="Courier New"/>
                <w:szCs w:val="18"/>
              </w:rPr>
            </w:pPr>
            <w:proofErr w:type="spellStart"/>
            <w:r w:rsidRPr="00871657">
              <w:rPr>
                <w:rStyle w:val="normaltextrun"/>
                <w:rFonts w:ascii="Courier New" w:hAnsi="Courier New" w:cs="Courier New"/>
                <w:szCs w:val="18"/>
              </w:rPr>
              <w:t>uLPktDelayVariation</w:t>
            </w:r>
            <w:proofErr w:type="spellEnd"/>
          </w:p>
        </w:tc>
        <w:tc>
          <w:tcPr>
            <w:tcW w:w="1048" w:type="dxa"/>
            <w:tcBorders>
              <w:top w:val="single" w:sz="4" w:space="0" w:color="auto"/>
              <w:left w:val="single" w:sz="4" w:space="0" w:color="auto"/>
              <w:bottom w:val="single" w:sz="4" w:space="0" w:color="auto"/>
              <w:right w:val="single" w:sz="4" w:space="0" w:color="auto"/>
            </w:tcBorders>
          </w:tcPr>
          <w:p w14:paraId="01F489AF" w14:textId="77777777" w:rsidR="00E35BB2" w:rsidRPr="00871657" w:rsidRDefault="00E35BB2">
            <w:pPr>
              <w:pStyle w:val="TAC"/>
              <w:rPr>
                <w:rStyle w:val="normaltextrun"/>
                <w:rFonts w:cs="Arial"/>
                <w:szCs w:val="18"/>
              </w:rPr>
            </w:pPr>
            <w:r w:rsidRPr="00871657">
              <w:rPr>
                <w:rStyle w:val="normaltextrun"/>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1D52AE75" w14:textId="77777777" w:rsidR="00E35BB2" w:rsidRPr="00871657" w:rsidRDefault="00E35BB2">
            <w:pPr>
              <w:pStyle w:val="TAC"/>
              <w:rPr>
                <w:rStyle w:val="normaltextrun"/>
                <w:rFonts w:cs="Arial"/>
                <w:szCs w:val="18"/>
              </w:rPr>
            </w:pPr>
            <w:r w:rsidRPr="00871657">
              <w:rPr>
                <w:rStyle w:val="normaltextrun"/>
                <w:rFonts w:cs="Arial"/>
                <w:szCs w:val="18"/>
              </w:rPr>
              <w:t>T</w:t>
            </w:r>
          </w:p>
        </w:tc>
        <w:tc>
          <w:tcPr>
            <w:tcW w:w="1219" w:type="dxa"/>
            <w:tcBorders>
              <w:top w:val="single" w:sz="4" w:space="0" w:color="auto"/>
              <w:left w:val="single" w:sz="4" w:space="0" w:color="auto"/>
              <w:bottom w:val="single" w:sz="4" w:space="0" w:color="auto"/>
              <w:right w:val="single" w:sz="4" w:space="0" w:color="auto"/>
            </w:tcBorders>
          </w:tcPr>
          <w:p w14:paraId="07FB749C" w14:textId="77777777" w:rsidR="00E35BB2" w:rsidRPr="00871657" w:rsidRDefault="00E35BB2">
            <w:pPr>
              <w:pStyle w:val="TAC"/>
              <w:rPr>
                <w:rStyle w:val="normaltextrun"/>
                <w:rFonts w:cs="Arial"/>
                <w:szCs w:val="18"/>
              </w:rPr>
            </w:pPr>
            <w:r w:rsidRPr="00871657">
              <w:rPr>
                <w:rStyle w:val="normaltextrun"/>
                <w:rFonts w:cs="Arial"/>
                <w:szCs w:val="18"/>
              </w:rPr>
              <w:t>T</w:t>
            </w:r>
          </w:p>
        </w:tc>
        <w:tc>
          <w:tcPr>
            <w:tcW w:w="1434" w:type="dxa"/>
            <w:tcBorders>
              <w:top w:val="single" w:sz="4" w:space="0" w:color="auto"/>
              <w:left w:val="single" w:sz="4" w:space="0" w:color="auto"/>
              <w:bottom w:val="single" w:sz="4" w:space="0" w:color="auto"/>
              <w:right w:val="single" w:sz="4" w:space="0" w:color="auto"/>
            </w:tcBorders>
          </w:tcPr>
          <w:p w14:paraId="54B52E55" w14:textId="77777777" w:rsidR="00E35BB2" w:rsidRPr="00871657" w:rsidRDefault="00E35BB2">
            <w:pPr>
              <w:pStyle w:val="TAC"/>
              <w:rPr>
                <w:rStyle w:val="normaltextrun"/>
                <w:rFonts w:cs="Arial"/>
                <w:szCs w:val="18"/>
              </w:rPr>
            </w:pPr>
            <w:r w:rsidRPr="00871657">
              <w:rPr>
                <w:rStyle w:val="normaltextrun"/>
                <w:rFonts w:cs="Arial"/>
                <w:szCs w:val="18"/>
              </w:rPr>
              <w:t>F</w:t>
            </w:r>
          </w:p>
        </w:tc>
        <w:tc>
          <w:tcPr>
            <w:tcW w:w="1626" w:type="dxa"/>
            <w:tcBorders>
              <w:top w:val="single" w:sz="4" w:space="0" w:color="auto"/>
              <w:left w:val="single" w:sz="4" w:space="0" w:color="auto"/>
              <w:bottom w:val="single" w:sz="4" w:space="0" w:color="auto"/>
              <w:right w:val="single" w:sz="4" w:space="0" w:color="auto"/>
            </w:tcBorders>
          </w:tcPr>
          <w:p w14:paraId="45BF4C6B" w14:textId="77777777" w:rsidR="00E35BB2" w:rsidRPr="00871657" w:rsidRDefault="00E35BB2">
            <w:pPr>
              <w:pStyle w:val="TAC"/>
              <w:rPr>
                <w:rStyle w:val="normaltextrun"/>
                <w:rFonts w:cs="Arial"/>
                <w:szCs w:val="18"/>
              </w:rPr>
            </w:pPr>
            <w:r w:rsidRPr="00871657">
              <w:rPr>
                <w:rStyle w:val="normaltextrun"/>
                <w:rFonts w:cs="Arial"/>
                <w:szCs w:val="18"/>
              </w:rPr>
              <w:t>T</w:t>
            </w:r>
          </w:p>
        </w:tc>
      </w:tr>
    </w:tbl>
    <w:p w14:paraId="70D9F9C7" w14:textId="77777777" w:rsidR="00E35BB2" w:rsidRDefault="00E35BB2" w:rsidP="00E35BB2"/>
    <w:p w14:paraId="75503A61" w14:textId="3BFDD103" w:rsidR="00E35BB2" w:rsidDel="00BF61CD" w:rsidRDefault="00E35BB2" w:rsidP="00E35BB2">
      <w:pPr>
        <w:pStyle w:val="NO"/>
        <w:rPr>
          <w:del w:id="9" w:author="Ericsson SA5-160" w:date="2025-02-25T15:16:00Z"/>
        </w:rPr>
      </w:pPr>
      <w:del w:id="10" w:author="Ericsson SA5-160" w:date="2025-02-25T15:16:00Z">
        <w:r w:rsidDel="00BF61CD">
          <w:delText>NOTE:</w:delText>
        </w:r>
        <w:r w:rsidDel="00BF61CD">
          <w:tab/>
          <w:delText xml:space="preserve">The attributes in ServiceProfile represent mapped requirements from an NSC (e.g. an enterprise) to an NSP </w:delText>
        </w:r>
      </w:del>
    </w:p>
    <w:p w14:paraId="21DC9B71" w14:textId="77777777" w:rsidR="00E35BB2" w:rsidRDefault="00E35BB2" w:rsidP="00E35BB2">
      <w:pPr>
        <w:pStyle w:val="Heading4"/>
      </w:pPr>
      <w:bookmarkStart w:id="11" w:name="_Toc59183209"/>
      <w:bookmarkStart w:id="12" w:name="_Toc59184675"/>
      <w:bookmarkStart w:id="13" w:name="_Toc59195610"/>
      <w:bookmarkStart w:id="14" w:name="_Toc59440038"/>
      <w:bookmarkStart w:id="15" w:name="_Toc67990461"/>
      <w:r>
        <w:lastRenderedPageBreak/>
        <w:t>6.3.3.3</w:t>
      </w:r>
      <w:r>
        <w:tab/>
        <w:t>Attribute constraints</w:t>
      </w:r>
      <w:bookmarkEnd w:id="11"/>
      <w:bookmarkEnd w:id="12"/>
      <w:bookmarkEnd w:id="13"/>
      <w:bookmarkEnd w:id="14"/>
      <w:bookmarkEnd w:id="15"/>
    </w:p>
    <w:p w14:paraId="27440FCD" w14:textId="77777777" w:rsidR="00E35BB2" w:rsidRDefault="00E35BB2" w:rsidP="00E35BB2">
      <w:r>
        <w:t>None.</w:t>
      </w:r>
    </w:p>
    <w:p w14:paraId="791EE577" w14:textId="77777777" w:rsidR="00E35BB2" w:rsidRDefault="00E35BB2" w:rsidP="00E35BB2">
      <w:pPr>
        <w:pStyle w:val="Heading4"/>
      </w:pPr>
      <w:bookmarkStart w:id="16" w:name="_Toc59183210"/>
      <w:bookmarkStart w:id="17" w:name="_Toc59184676"/>
      <w:bookmarkStart w:id="18" w:name="_Toc59195611"/>
      <w:bookmarkStart w:id="19" w:name="_Toc59440039"/>
      <w:bookmarkStart w:id="20" w:name="_Toc67990462"/>
      <w:r>
        <w:rPr>
          <w:lang w:eastAsia="zh-CN"/>
        </w:rPr>
        <w:t>6.3.3.</w:t>
      </w:r>
      <w:r>
        <w:t>4</w:t>
      </w:r>
      <w:r>
        <w:tab/>
        <w:t>Notifications</w:t>
      </w:r>
      <w:bookmarkEnd w:id="16"/>
      <w:bookmarkEnd w:id="17"/>
      <w:bookmarkEnd w:id="18"/>
      <w:bookmarkEnd w:id="19"/>
      <w:bookmarkEnd w:id="20"/>
    </w:p>
    <w:p w14:paraId="3155F6B3" w14:textId="77777777" w:rsidR="00E35BB2" w:rsidRDefault="00E35BB2" w:rsidP="00E35BB2">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A739685" w14:textId="77777777" w:rsidR="00E35BB2" w:rsidRDefault="00E35BB2" w:rsidP="00432415"/>
    <w:p w14:paraId="2DE36F08" w14:textId="77777777" w:rsidR="00DB2971" w:rsidRDefault="00DB2971" w:rsidP="00432415"/>
    <w:p w14:paraId="24231633"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679C206C" w14:textId="77777777">
        <w:tc>
          <w:tcPr>
            <w:tcW w:w="9521" w:type="dxa"/>
            <w:shd w:val="clear" w:color="auto" w:fill="FFFFCC"/>
            <w:vAlign w:val="center"/>
          </w:tcPr>
          <w:p w14:paraId="377D93CE" w14:textId="799777AC" w:rsidR="00A43019" w:rsidRPr="00477531" w:rsidRDefault="00A43019">
            <w:pPr>
              <w:jc w:val="center"/>
              <w:rPr>
                <w:rFonts w:ascii="Arial" w:hAnsi="Arial" w:cs="Arial"/>
                <w:b/>
                <w:bCs/>
                <w:sz w:val="28"/>
                <w:szCs w:val="28"/>
              </w:rPr>
            </w:pPr>
            <w:r>
              <w:rPr>
                <w:rFonts w:ascii="Arial" w:hAnsi="Arial" w:cs="Arial"/>
                <w:b/>
                <w:bCs/>
                <w:sz w:val="28"/>
                <w:szCs w:val="28"/>
                <w:lang w:eastAsia="zh-CN"/>
              </w:rPr>
              <w:t>Next change</w:t>
            </w:r>
          </w:p>
        </w:tc>
      </w:tr>
    </w:tbl>
    <w:p w14:paraId="21AAA1D1" w14:textId="24DCAEA0" w:rsidR="00D55331" w:rsidRDefault="00D55331" w:rsidP="004F499C">
      <w:pPr>
        <w:pStyle w:val="Heading3"/>
        <w:ind w:left="0" w:firstLine="0"/>
      </w:pPr>
    </w:p>
    <w:p w14:paraId="10A3ED0C" w14:textId="77777777" w:rsidR="00A43019" w:rsidRDefault="00A43019" w:rsidP="00432415"/>
    <w:p w14:paraId="0FACF852" w14:textId="77777777" w:rsidR="00A43019" w:rsidRDefault="00A43019" w:rsidP="00432415"/>
    <w:p w14:paraId="634104EE" w14:textId="77777777" w:rsidR="00203F8E" w:rsidRDefault="00203F8E" w:rsidP="00203F8E">
      <w:pPr>
        <w:pStyle w:val="Heading3"/>
        <w:rPr>
          <w:lang w:eastAsia="zh-CN"/>
        </w:rPr>
      </w:pPr>
      <w:bookmarkStart w:id="21" w:name="_Toc59183293"/>
      <w:bookmarkStart w:id="22" w:name="_Toc59184759"/>
      <w:bookmarkStart w:id="23" w:name="_Toc59195694"/>
      <w:bookmarkStart w:id="24" w:name="_Toc59440122"/>
      <w:bookmarkStart w:id="25" w:name="_Toc67990580"/>
      <w:r>
        <w:rPr>
          <w:lang w:eastAsia="zh-CN"/>
        </w:rPr>
        <w:lastRenderedPageBreak/>
        <w:t>6.4</w:t>
      </w:r>
      <w:r>
        <w:t>.1</w:t>
      </w:r>
      <w:r>
        <w:tab/>
      </w:r>
      <w:r>
        <w:rPr>
          <w:lang w:eastAsia="zh-CN"/>
        </w:rPr>
        <w:t>Attribute properties</w:t>
      </w:r>
      <w:bookmarkEnd w:id="21"/>
      <w:bookmarkEnd w:id="22"/>
      <w:bookmarkEnd w:id="23"/>
      <w:bookmarkEnd w:id="24"/>
      <w:bookmarkEnd w:id="25"/>
    </w:p>
    <w:p w14:paraId="506714EC" w14:textId="77777777" w:rsidR="00203F8E" w:rsidRPr="00F17312" w:rsidRDefault="00203F8E" w:rsidP="00203F8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03F8E" w14:paraId="7E6D5F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D9A823F" w14:textId="77777777" w:rsidR="00203F8E" w:rsidRDefault="00203F8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B835C90" w14:textId="77777777" w:rsidR="00203F8E" w:rsidRDefault="00203F8E">
            <w:pPr>
              <w:pStyle w:val="TAH"/>
            </w:pPr>
            <w:r>
              <w:t xml:space="preserve">Documentation and </w:t>
            </w:r>
            <w:proofErr w:type="spellStart"/>
            <w:r>
              <w:t>allowedValues</w:t>
            </w:r>
            <w:proofErr w:type="spellEnd"/>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982EA91" w14:textId="77777777" w:rsidR="00203F8E" w:rsidRDefault="00203F8E">
            <w:pPr>
              <w:pStyle w:val="TAH"/>
            </w:pPr>
            <w:r>
              <w:t>Properties</w:t>
            </w:r>
          </w:p>
        </w:tc>
      </w:tr>
      <w:tr w:rsidR="00203F8E" w14:paraId="6976EE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6368D" w14:textId="77777777" w:rsidR="00203F8E" w:rsidRDefault="00203F8E">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9792C5" w14:textId="77777777" w:rsidR="00203F8E" w:rsidRDefault="00203F8E">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5E65759"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60B1CB9E"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1FDD67E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709C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E74A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7EEDD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56337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C2079" w14:textId="77777777" w:rsidR="00203F8E" w:rsidRDefault="00203F8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96798F" w14:textId="1DB74FB7" w:rsidR="00203F8E" w:rsidRDefault="00203F8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9C20DE2" w14:textId="77777777" w:rsidR="00203F8E" w:rsidRDefault="00203F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9B7403" w14:textId="77777777" w:rsidR="00203F8E" w:rsidRDefault="00203F8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ABE79EC"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581C9E"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4E909F"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0EF894"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408231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CA61E" w14:textId="77777777" w:rsidR="00203F8E" w:rsidRDefault="00203F8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8D8206" w14:textId="1C79D3DC" w:rsidR="00203F8E" w:rsidRDefault="00203F8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4C1F1B5" w14:textId="77777777" w:rsidR="00203F8E" w:rsidRDefault="00203F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6251D9" w14:textId="77777777" w:rsidR="00203F8E" w:rsidRDefault="00203F8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9EAA1F0"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533F31"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AC0DD2"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9B1506"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13380CA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5405A" w14:textId="77777777" w:rsidR="00203F8E" w:rsidRDefault="00203F8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D729603" w14:textId="77777777" w:rsidR="00203F8E" w:rsidRDefault="00203F8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FF1B858" w14:textId="77777777" w:rsidR="00203F8E" w:rsidRDefault="00203F8E">
            <w:pPr>
              <w:pStyle w:val="TAL"/>
              <w:rPr>
                <w:rFonts w:cs="Arial"/>
                <w:szCs w:val="18"/>
              </w:rPr>
            </w:pPr>
          </w:p>
          <w:p w14:paraId="7739FE34"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6DA0303" w14:textId="77777777" w:rsidR="00203F8E" w:rsidRDefault="00203F8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4B22FC7" w14:textId="77777777" w:rsidR="00203F8E" w:rsidRDefault="00203F8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DFCD24"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ENUM </w:t>
            </w:r>
          </w:p>
          <w:p w14:paraId="0ECDD4FE"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970D1F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32D0D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8263C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9BDEE" w14:textId="77777777" w:rsidR="00203F8E" w:rsidRDefault="00203F8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3CADCB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96D07" w14:textId="77777777" w:rsidR="00203F8E" w:rsidRDefault="00203F8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3E89F00" w14:textId="77777777" w:rsidR="00203F8E" w:rsidRDefault="00203F8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E28ADB2" w14:textId="77777777" w:rsidR="00203F8E" w:rsidRDefault="00203F8E">
            <w:pPr>
              <w:spacing w:after="0"/>
              <w:rPr>
                <w:rFonts w:ascii="Arial" w:hAnsi="Arial" w:cs="Arial"/>
                <w:snapToGrid w:val="0"/>
                <w:sz w:val="18"/>
                <w:szCs w:val="18"/>
              </w:rPr>
            </w:pPr>
          </w:p>
          <w:p w14:paraId="299C78AE" w14:textId="77777777" w:rsidR="00203F8E" w:rsidRDefault="00203F8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2CE7E27" w14:textId="77777777" w:rsidR="00203F8E" w:rsidRDefault="00203F8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6CAA14A" w14:textId="77777777" w:rsidR="00203F8E" w:rsidRDefault="00203F8E">
            <w:pPr>
              <w:spacing w:after="0"/>
              <w:rPr>
                <w:rFonts w:ascii="Arial" w:hAnsi="Arial" w:cs="Arial"/>
                <w:sz w:val="18"/>
                <w:szCs w:val="18"/>
              </w:rPr>
            </w:pPr>
            <w:r>
              <w:rPr>
                <w:rFonts w:ascii="Arial" w:hAnsi="Arial" w:cs="Arial"/>
                <w:sz w:val="18"/>
                <w:szCs w:val="18"/>
              </w:rPr>
              <w:t>type: ENUM</w:t>
            </w:r>
          </w:p>
          <w:p w14:paraId="569A8F4A" w14:textId="77777777" w:rsidR="00203F8E" w:rsidRDefault="00203F8E">
            <w:pPr>
              <w:spacing w:after="0"/>
              <w:rPr>
                <w:rFonts w:ascii="Arial" w:hAnsi="Arial" w:cs="Arial"/>
                <w:sz w:val="18"/>
                <w:szCs w:val="18"/>
              </w:rPr>
            </w:pPr>
            <w:r>
              <w:rPr>
                <w:rFonts w:ascii="Arial" w:hAnsi="Arial" w:cs="Arial"/>
                <w:sz w:val="18"/>
                <w:szCs w:val="18"/>
              </w:rPr>
              <w:t>multiplicity: 1</w:t>
            </w:r>
          </w:p>
          <w:p w14:paraId="0277EA05"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597704"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37ACF1"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EF29E3F" w14:textId="77777777" w:rsidR="00203F8E" w:rsidRDefault="00203F8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5A199CF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573CB" w14:textId="77777777" w:rsidR="00203F8E" w:rsidRDefault="00203F8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481A4C" w14:textId="77777777" w:rsidR="00203F8E" w:rsidRDefault="00203F8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25B0A7"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0F69E6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6026D36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89841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9D467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A604F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A80B9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6DDB0" w14:textId="77777777" w:rsidR="00203F8E" w:rsidRDefault="00203F8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3936062" w14:textId="77777777" w:rsidR="00203F8E" w:rsidRDefault="00203F8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7E57953" w14:textId="77777777" w:rsidR="00203F8E" w:rsidRDefault="00203F8E">
            <w:pPr>
              <w:pStyle w:val="TAL"/>
              <w:rPr>
                <w:rFonts w:cs="Arial"/>
                <w:snapToGrid w:val="0"/>
                <w:szCs w:val="18"/>
                <w:lang w:eastAsia="zh-CN"/>
              </w:rPr>
            </w:pPr>
          </w:p>
          <w:p w14:paraId="196C4A4F" w14:textId="77777777" w:rsidR="00203F8E" w:rsidRDefault="00203F8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6B746A"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String</w:t>
            </w:r>
          </w:p>
          <w:p w14:paraId="375DFDCB"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2BDE352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AF6C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7CA450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C6E65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E60D8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E3DA3" w14:textId="77777777" w:rsidR="00203F8E" w:rsidRDefault="00203F8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56F827D" w14:textId="77777777" w:rsidR="00203F8E" w:rsidRDefault="00203F8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1EDBAF2" w14:textId="77777777" w:rsidR="00203F8E" w:rsidRDefault="00203F8E">
            <w:pPr>
              <w:pStyle w:val="TAL"/>
              <w:rPr>
                <w:rFonts w:cs="Arial"/>
                <w:snapToGrid w:val="0"/>
                <w:szCs w:val="18"/>
                <w:lang w:eastAsia="zh-CN"/>
              </w:rPr>
            </w:pPr>
          </w:p>
          <w:p w14:paraId="38299EF8" w14:textId="77777777" w:rsidR="00203F8E" w:rsidRDefault="00203F8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C46DC1"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String</w:t>
            </w:r>
          </w:p>
          <w:p w14:paraId="1DB360E7"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059944F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F6FF9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5B8DBA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CEDF7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72659A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D1218" w14:textId="77777777" w:rsidR="00203F8E" w:rsidRDefault="00203F8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18BD37F" w14:textId="77777777" w:rsidR="00203F8E" w:rsidRDefault="00203F8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C3D927D" w14:textId="77777777" w:rsidR="00203F8E" w:rsidRDefault="00203F8E">
            <w:pPr>
              <w:pStyle w:val="TAL"/>
              <w:rPr>
                <w:rFonts w:cs="Arial"/>
                <w:snapToGrid w:val="0"/>
                <w:szCs w:val="18"/>
                <w:lang w:eastAsia="zh-CN"/>
              </w:rPr>
            </w:pPr>
          </w:p>
          <w:p w14:paraId="6129C011" w14:textId="77777777" w:rsidR="00203F8E" w:rsidRDefault="00203F8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9BA335B"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String</w:t>
            </w:r>
          </w:p>
          <w:p w14:paraId="1750E21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14FEFA8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EDDC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4EEB3A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E9C0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824D7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6C40C" w14:textId="77777777" w:rsidR="00203F8E" w:rsidRDefault="00203F8E">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02BD51A" w14:textId="77777777" w:rsidR="00203F8E" w:rsidRDefault="00203F8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C9B30FE" w14:textId="77777777" w:rsidR="00203F8E" w:rsidRDefault="00203F8E">
            <w:pPr>
              <w:pStyle w:val="TAL"/>
              <w:rPr>
                <w:rFonts w:cs="Arial"/>
                <w:snapToGrid w:val="0"/>
                <w:szCs w:val="18"/>
                <w:lang w:eastAsia="zh-CN"/>
              </w:rPr>
            </w:pPr>
          </w:p>
          <w:p w14:paraId="28B3655A" w14:textId="77777777" w:rsidR="00203F8E" w:rsidRDefault="00203F8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54408D0" w14:textId="77777777" w:rsidR="00203F8E" w:rsidRDefault="00203F8E">
            <w:pPr>
              <w:spacing w:after="0"/>
              <w:rPr>
                <w:rFonts w:ascii="Arial" w:hAnsi="Arial" w:cs="Arial"/>
                <w:sz w:val="18"/>
                <w:szCs w:val="18"/>
              </w:rPr>
            </w:pPr>
            <w:r>
              <w:rPr>
                <w:rFonts w:ascii="Arial" w:hAnsi="Arial" w:cs="Arial"/>
                <w:sz w:val="18"/>
                <w:szCs w:val="18"/>
              </w:rPr>
              <w:t>type: ENUM</w:t>
            </w:r>
          </w:p>
          <w:p w14:paraId="1E12C23F" w14:textId="77777777" w:rsidR="00203F8E" w:rsidRDefault="00203F8E">
            <w:pPr>
              <w:spacing w:after="0"/>
              <w:rPr>
                <w:rFonts w:ascii="Arial" w:hAnsi="Arial" w:cs="Arial"/>
                <w:sz w:val="18"/>
                <w:szCs w:val="18"/>
              </w:rPr>
            </w:pPr>
            <w:r>
              <w:rPr>
                <w:rFonts w:ascii="Arial" w:hAnsi="Arial" w:cs="Arial"/>
                <w:sz w:val="18"/>
                <w:szCs w:val="18"/>
              </w:rPr>
              <w:t>multiplicity: 1</w:t>
            </w:r>
          </w:p>
          <w:p w14:paraId="50B2A495"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60BCB8"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34E1D1"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C7FC3E"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33145E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28E55" w14:textId="77777777" w:rsidR="00203F8E" w:rsidRDefault="00203F8E">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77FB5C25" w14:textId="77777777" w:rsidR="00203F8E" w:rsidRDefault="00203F8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10AEEA8" w14:textId="77777777" w:rsidR="00203F8E" w:rsidRDefault="00203F8E">
            <w:pPr>
              <w:pStyle w:val="TAL"/>
              <w:rPr>
                <w:rFonts w:cs="Arial"/>
                <w:snapToGrid w:val="0"/>
                <w:szCs w:val="18"/>
                <w:lang w:eastAsia="zh-CN"/>
              </w:rPr>
            </w:pPr>
          </w:p>
          <w:p w14:paraId="1B725636" w14:textId="77777777" w:rsidR="00203F8E" w:rsidRDefault="00203F8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C620B6C" w14:textId="77777777" w:rsidR="00203F8E" w:rsidRDefault="00203F8E">
            <w:pPr>
              <w:spacing w:after="0"/>
              <w:rPr>
                <w:rFonts w:ascii="Arial" w:hAnsi="Arial" w:cs="Arial"/>
                <w:sz w:val="18"/>
                <w:szCs w:val="18"/>
              </w:rPr>
            </w:pPr>
            <w:r>
              <w:rPr>
                <w:rFonts w:ascii="Arial" w:hAnsi="Arial" w:cs="Arial"/>
                <w:sz w:val="18"/>
                <w:szCs w:val="18"/>
              </w:rPr>
              <w:t>type: ENUM</w:t>
            </w:r>
          </w:p>
          <w:p w14:paraId="285CD6E2" w14:textId="77777777" w:rsidR="00203F8E" w:rsidRDefault="00203F8E">
            <w:pPr>
              <w:spacing w:after="0"/>
              <w:rPr>
                <w:rFonts w:ascii="Arial" w:hAnsi="Arial" w:cs="Arial"/>
                <w:sz w:val="18"/>
                <w:szCs w:val="18"/>
              </w:rPr>
            </w:pPr>
            <w:r>
              <w:rPr>
                <w:rFonts w:ascii="Arial" w:hAnsi="Arial" w:cs="Arial"/>
                <w:sz w:val="18"/>
                <w:szCs w:val="18"/>
              </w:rPr>
              <w:t>multiplicity: 1…3</w:t>
            </w:r>
          </w:p>
          <w:p w14:paraId="0CAC777B"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F705D92"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4C28EDB"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EF3D6D"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0C81918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D47C2" w14:textId="77777777" w:rsidR="00203F8E" w:rsidRDefault="00203F8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43697D8" w14:textId="77777777" w:rsidR="00203F8E" w:rsidRDefault="00203F8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D6C2669" w14:textId="77777777" w:rsidR="00203F8E" w:rsidRDefault="00203F8E">
            <w:pPr>
              <w:pStyle w:val="TAL"/>
              <w:rPr>
                <w:rFonts w:cs="Arial"/>
                <w:snapToGrid w:val="0"/>
                <w:szCs w:val="18"/>
                <w:lang w:eastAsia="zh-CN"/>
              </w:rPr>
            </w:pPr>
          </w:p>
          <w:p w14:paraId="690A8E8A" w14:textId="77777777" w:rsidR="00203F8E" w:rsidRDefault="00203F8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50B42D6" w14:textId="77777777" w:rsidR="00203F8E" w:rsidRDefault="00203F8E">
            <w:pPr>
              <w:spacing w:after="0"/>
              <w:rPr>
                <w:rFonts w:ascii="Arial" w:hAnsi="Arial" w:cs="Arial"/>
                <w:sz w:val="18"/>
                <w:szCs w:val="18"/>
              </w:rPr>
            </w:pPr>
            <w:r>
              <w:rPr>
                <w:rFonts w:ascii="Arial" w:hAnsi="Arial" w:cs="Arial"/>
                <w:sz w:val="18"/>
                <w:szCs w:val="18"/>
              </w:rPr>
              <w:t>type: ENUM</w:t>
            </w:r>
          </w:p>
          <w:p w14:paraId="2C0FEB81" w14:textId="77777777" w:rsidR="00203F8E" w:rsidRDefault="00203F8E">
            <w:pPr>
              <w:spacing w:after="0"/>
              <w:rPr>
                <w:rFonts w:ascii="Arial" w:hAnsi="Arial" w:cs="Arial"/>
                <w:sz w:val="18"/>
                <w:szCs w:val="18"/>
              </w:rPr>
            </w:pPr>
            <w:r>
              <w:rPr>
                <w:rFonts w:ascii="Arial" w:hAnsi="Arial" w:cs="Arial"/>
                <w:sz w:val="18"/>
                <w:szCs w:val="18"/>
              </w:rPr>
              <w:t>multiplicity: 1</w:t>
            </w:r>
          </w:p>
          <w:p w14:paraId="79CA6C95" w14:textId="77777777" w:rsidR="00203F8E" w:rsidRDefault="00203F8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B47D39" w14:textId="77777777" w:rsidR="00203F8E" w:rsidRDefault="00203F8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34DF87" w14:textId="77777777" w:rsidR="00203F8E" w:rsidRDefault="00203F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70267D" w14:textId="77777777" w:rsidR="00203F8E" w:rsidRDefault="00203F8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03F8E" w14:paraId="2A87E8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9D012"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703A6D"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C7E330D"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7079503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90632C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D7DBE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1D243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3E57E" w14:textId="77777777" w:rsidR="00203F8E" w:rsidRDefault="00203F8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50A66A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EFBD2"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D3F7D27"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7B14785"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371160A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30B5CE5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AD4F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932B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B83A6" w14:textId="77777777" w:rsidR="00203F8E" w:rsidRDefault="00203F8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203F8E" w14:paraId="09C4C6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0FF0D"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7855184"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0950CD8"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311A96C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417481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35F84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832FD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EEF72" w14:textId="77777777" w:rsidR="00203F8E" w:rsidRDefault="00203F8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203F8E" w14:paraId="039363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CC2D1"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FABD72"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B427903" w14:textId="77777777" w:rsidR="00203F8E" w:rsidRDefault="00203F8E">
            <w:pPr>
              <w:spacing w:after="0"/>
              <w:rPr>
                <w:rFonts w:ascii="Arial" w:hAnsi="Arial" w:cs="Arial"/>
                <w:color w:val="000000"/>
                <w:sz w:val="18"/>
                <w:szCs w:val="18"/>
                <w:lang w:eastAsia="zh-CN"/>
              </w:rPr>
            </w:pPr>
          </w:p>
          <w:p w14:paraId="10291D38" w14:textId="77777777" w:rsidR="00203F8E" w:rsidRDefault="00203F8E">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452AF80" w14:textId="77777777" w:rsidR="00203F8E" w:rsidRDefault="00203F8E">
            <w:pPr>
              <w:spacing w:after="0"/>
              <w:rPr>
                <w:rFonts w:ascii="Arial" w:hAnsi="Arial" w:cs="Arial"/>
                <w:snapToGrid w:val="0"/>
                <w:sz w:val="18"/>
                <w:szCs w:val="18"/>
              </w:rPr>
            </w:pPr>
            <w:r>
              <w:rPr>
                <w:rFonts w:ascii="Arial" w:hAnsi="Arial" w:cs="Arial"/>
                <w:snapToGrid w:val="0"/>
                <w:sz w:val="18"/>
                <w:szCs w:val="18"/>
              </w:rPr>
              <w:t>type: Tai</w:t>
            </w:r>
          </w:p>
          <w:p w14:paraId="432374A4"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23E7D1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511A9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76FBA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066C4" w14:textId="77777777" w:rsidR="00203F8E" w:rsidRDefault="00203F8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62EE2F1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F3252" w14:textId="77777777" w:rsidR="00203F8E" w:rsidRDefault="00203F8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4A5041"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F586A2"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783AD774"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4687E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6E82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414A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91C4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20A6B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2B0F8" w14:textId="77777777" w:rsidR="00203F8E" w:rsidRPr="00226EF4"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9C0BD6"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17EE03F"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4B6D79A6"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1E0A7F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97FC8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FAC6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467BD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A509E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A2F3F"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833B08"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47C961E"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6A97F29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243324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ED6F7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DA0A9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D5EF7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A1116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F0D11"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5052576"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17AE301"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72636D9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B70E81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8596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8D57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22909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234D66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5D79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7BC791"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6A3E31D"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584C967E"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D363A2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612CC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0976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BC351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B40B1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06BB2"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1079A8"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C1814BF"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32E0C0D3"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352258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6CC2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3478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5C62A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10758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6FA8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55DCD7"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6060F1B"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217E40F9"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38F52D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9FFC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85A6C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5B9F9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B6EE0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43F8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95A337"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5A33CE9"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1264B5E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3CA2165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FB16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616F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C957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7909CA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4F752"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480BC63" w14:textId="77777777" w:rsidR="00203F8E" w:rsidRDefault="00203F8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9C7F344" w14:textId="77777777" w:rsidR="00203F8E" w:rsidRDefault="00203F8E">
            <w:pPr>
              <w:spacing w:after="0"/>
              <w:rPr>
                <w:rFonts w:ascii="Arial" w:hAnsi="Arial" w:cs="Arial"/>
                <w:color w:val="000000"/>
                <w:sz w:val="18"/>
                <w:szCs w:val="18"/>
              </w:rPr>
            </w:pPr>
          </w:p>
          <w:p w14:paraId="26CC2E41" w14:textId="77777777" w:rsidR="00203F8E" w:rsidRDefault="00203F8E">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2173016" w14:textId="77777777" w:rsidR="00203F8E" w:rsidRDefault="00203F8E">
            <w:pPr>
              <w:spacing w:after="0"/>
              <w:rPr>
                <w:rFonts w:ascii="Arial" w:hAnsi="Arial" w:cs="Arial"/>
                <w:snapToGrid w:val="0"/>
                <w:sz w:val="18"/>
                <w:szCs w:val="18"/>
              </w:rPr>
            </w:pPr>
            <w:r>
              <w:rPr>
                <w:rFonts w:ascii="Arial" w:hAnsi="Arial" w:cs="Arial"/>
                <w:snapToGrid w:val="0"/>
                <w:sz w:val="18"/>
                <w:szCs w:val="18"/>
              </w:rPr>
              <w:t>type: ENUM</w:t>
            </w:r>
          </w:p>
          <w:p w14:paraId="4E9C5F8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6008DBD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5A66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2CE60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826281" w14:textId="77777777" w:rsidR="00203F8E" w:rsidRDefault="00203F8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1D8469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1D05A" w14:textId="77777777" w:rsidR="00203F8E" w:rsidRDefault="00203F8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5C2B5FB" w14:textId="77777777" w:rsidR="00203F8E" w:rsidRDefault="00203F8E">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79CC3B3E" w14:textId="77777777" w:rsidR="00203F8E" w:rsidRDefault="00203F8E">
            <w:pPr>
              <w:pStyle w:val="TAL"/>
              <w:rPr>
                <w:lang w:eastAsia="zh-CN"/>
              </w:rPr>
            </w:pPr>
          </w:p>
          <w:p w14:paraId="2B09AA4B" w14:textId="77777777" w:rsidR="00203F8E" w:rsidRDefault="00203F8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CD6C0F6" w14:textId="77777777" w:rsidR="00203F8E" w:rsidRDefault="00203F8E">
            <w:pPr>
              <w:spacing w:after="0"/>
              <w:rPr>
                <w:rFonts w:ascii="Arial" w:hAnsi="Arial" w:cs="Arial"/>
                <w:snapToGrid w:val="0"/>
                <w:sz w:val="18"/>
                <w:szCs w:val="18"/>
              </w:rPr>
            </w:pPr>
            <w:r>
              <w:rPr>
                <w:rFonts w:ascii="Arial" w:hAnsi="Arial" w:cs="Arial"/>
                <w:snapToGrid w:val="0"/>
                <w:sz w:val="18"/>
                <w:szCs w:val="18"/>
              </w:rPr>
              <w:t>type: ENUM</w:t>
            </w:r>
          </w:p>
          <w:p w14:paraId="45B55C4F"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59A30C5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1DC7B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47E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2EE80" w14:textId="77777777" w:rsidR="00203F8E" w:rsidRDefault="00203F8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203F8E" w14:paraId="49CFAD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644F8" w14:textId="77777777" w:rsidR="00203F8E" w:rsidRDefault="00203F8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20D05B" w14:textId="7B5206EC" w:rsidR="00203F8E" w:rsidRPr="00B32DDD" w:rsidRDefault="00203F8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3E6336A" w14:textId="77777777" w:rsidR="00203F8E" w:rsidRPr="00B32DDD" w:rsidRDefault="00203F8E">
            <w:pPr>
              <w:pStyle w:val="TAL"/>
              <w:rPr>
                <w:rFonts w:cs="Arial"/>
                <w:iCs/>
                <w:szCs w:val="18"/>
                <w:lang w:eastAsia="en-GB"/>
              </w:rPr>
            </w:pPr>
          </w:p>
          <w:p w14:paraId="014F22C2" w14:textId="77777777" w:rsidR="00203F8E" w:rsidRDefault="00203F8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3F51742" w14:textId="77777777" w:rsidR="00203F8E" w:rsidRPr="0063693E" w:rsidRDefault="00203F8E">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C8A3450" w14:textId="77777777" w:rsidR="00203F8E" w:rsidRPr="003A33B7" w:rsidRDefault="00203F8E">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D05D799" w14:textId="77777777" w:rsidR="00203F8E" w:rsidRPr="000C5AEF" w:rsidRDefault="00203F8E">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42CF035" w14:textId="77777777" w:rsidR="00203F8E" w:rsidRPr="00A17B5C" w:rsidRDefault="00203F8E">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B08031D" w14:textId="77777777" w:rsidR="00203F8E" w:rsidRPr="00A17B5C" w:rsidRDefault="00203F8E">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D6C2B8D" w14:textId="77777777" w:rsidR="00203F8E" w:rsidRPr="00B23370" w:rsidRDefault="00203F8E">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203F8E" w14:paraId="6FF0E3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D68C4" w14:textId="77777777" w:rsidR="00203F8E" w:rsidRDefault="00203F8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18F9C6" w14:textId="04543426" w:rsidR="00203F8E" w:rsidRPr="004040C3" w:rsidRDefault="00203F8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5330136" w14:textId="77777777" w:rsidR="00203F8E" w:rsidRPr="00B32DDD" w:rsidRDefault="00203F8E">
            <w:pPr>
              <w:pStyle w:val="TAL"/>
              <w:rPr>
                <w:rFonts w:cs="Arial"/>
                <w:szCs w:val="18"/>
              </w:rPr>
            </w:pPr>
          </w:p>
          <w:p w14:paraId="40C25E1E" w14:textId="77777777" w:rsidR="00203F8E" w:rsidRDefault="00203F8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BA17525" w14:textId="77777777" w:rsidR="00203F8E" w:rsidRPr="0063693E" w:rsidRDefault="00203F8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C17FAE2" w14:textId="77777777" w:rsidR="00203F8E" w:rsidRPr="003A33B7" w:rsidRDefault="00203F8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F00A66A" w14:textId="77777777" w:rsidR="00203F8E" w:rsidRPr="000C5AEF" w:rsidRDefault="00203F8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6FD0328" w14:textId="77777777" w:rsidR="00203F8E" w:rsidRPr="00A17B5C" w:rsidRDefault="00203F8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36ED66C" w14:textId="77777777" w:rsidR="00203F8E" w:rsidRPr="00A17B5C" w:rsidRDefault="00203F8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E24AC40" w14:textId="77777777" w:rsidR="00203F8E" w:rsidRDefault="00203F8E">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203F8E" w14:paraId="1F98B0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2CCF0"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45CCE74" w14:textId="77777777" w:rsidR="00203F8E" w:rsidRDefault="00203F8E">
            <w:pPr>
              <w:pStyle w:val="TAL"/>
              <w:rPr>
                <w:lang w:eastAsia="zh-CN"/>
              </w:rPr>
            </w:pPr>
            <w:r>
              <w:rPr>
                <w:lang w:eastAsia="zh-CN"/>
              </w:rPr>
              <w:t>An attribute specifies whether the resources to be allocated to the network slice subnet may be shared with another network slice subnet(s).</w:t>
            </w:r>
          </w:p>
          <w:p w14:paraId="27692BFB" w14:textId="77777777" w:rsidR="00203F8E" w:rsidRDefault="00203F8E">
            <w:pPr>
              <w:pStyle w:val="TAL"/>
              <w:rPr>
                <w:lang w:eastAsia="zh-CN"/>
              </w:rPr>
            </w:pPr>
          </w:p>
          <w:p w14:paraId="08C90F22" w14:textId="77777777" w:rsidR="00203F8E" w:rsidRDefault="00203F8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45641C0"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type: ENUM</w:t>
            </w:r>
          </w:p>
          <w:p w14:paraId="1C2537A5"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0..1</w:t>
            </w:r>
          </w:p>
          <w:p w14:paraId="5AD48710"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264E4DA7"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2505B52B"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6704009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06CBCA7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A18CC" w14:textId="77777777" w:rsidR="00203F8E" w:rsidRDefault="00203F8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2629DE" w14:textId="77777777" w:rsidR="00203F8E" w:rsidRDefault="00203F8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E2108BC"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ServiceProfile</w:t>
            </w:r>
            <w:proofErr w:type="spellEnd"/>
          </w:p>
          <w:p w14:paraId="7458DB07"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w:t>
            </w:r>
          </w:p>
          <w:p w14:paraId="0FD7875E"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5A70E34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37CD3673"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6AEB111"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4E2933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329A5" w14:textId="77777777" w:rsidR="00203F8E" w:rsidRDefault="00203F8E">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0186CC" w14:textId="77777777" w:rsidR="00203F8E" w:rsidRDefault="00203F8E">
            <w:pPr>
              <w:pStyle w:val="TAL"/>
              <w:rPr>
                <w:lang w:eastAsia="zh-CN"/>
              </w:rPr>
            </w:pPr>
            <w:r>
              <w:rPr>
                <w:lang w:eastAsia="zh-CN"/>
              </w:rPr>
              <w:t>An attribute specifies a list of SliceProfile (see clause 6.3.4) supported by the network slice subnet.</w:t>
            </w:r>
          </w:p>
          <w:p w14:paraId="609CEA24" w14:textId="77777777" w:rsidR="00203F8E" w:rsidRDefault="00203F8E">
            <w:pPr>
              <w:pStyle w:val="TAL"/>
              <w:rPr>
                <w:lang w:eastAsia="zh-CN"/>
              </w:rPr>
            </w:pPr>
          </w:p>
          <w:p w14:paraId="7ECF6375" w14:textId="77777777" w:rsidR="00203F8E" w:rsidRPr="00A71F56" w:rsidRDefault="00203F8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5276D6C" w14:textId="77777777" w:rsidR="00203F8E" w:rsidRPr="00A71F56" w:rsidRDefault="00203F8E">
            <w:pPr>
              <w:pStyle w:val="TAL"/>
            </w:pPr>
          </w:p>
          <w:p w14:paraId="049DB40F" w14:textId="77777777" w:rsidR="00203F8E" w:rsidRDefault="00203F8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111659D"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type:  SliceProfile</w:t>
            </w:r>
          </w:p>
          <w:p w14:paraId="0373FA6D"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w:t>
            </w:r>
          </w:p>
          <w:p w14:paraId="135AD887"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1F317DF9"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48BA8582"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36A0B414"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6612BC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FD6C7" w14:textId="77777777" w:rsidR="00203F8E" w:rsidRDefault="00203F8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DCF57D9" w14:textId="4BCE6BC8" w:rsidR="00203F8E" w:rsidRDefault="00203F8E">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166A0B95" w14:textId="77777777" w:rsidR="00203F8E" w:rsidRDefault="00203F8E">
            <w:pPr>
              <w:pStyle w:val="TAL"/>
              <w:rPr>
                <w:snapToGrid w:val="0"/>
              </w:rPr>
            </w:pPr>
          </w:p>
          <w:p w14:paraId="7D4B0E65" w14:textId="77777777" w:rsidR="00203F8E" w:rsidRDefault="00203F8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3742C88"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type: Integer</w:t>
            </w:r>
          </w:p>
          <w:p w14:paraId="5ADD305A" w14:textId="7279473F"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multiplicity: </w:t>
            </w:r>
            <w:ins w:id="26" w:author="Ericsson SA5-160" w:date="2025-03-25T17:27:00Z">
              <w:r w:rsidR="000C12D9">
                <w:rPr>
                  <w:rFonts w:ascii="Arial" w:hAnsi="Arial" w:cs="Arial"/>
                  <w:snapToGrid w:val="0"/>
                  <w:sz w:val="18"/>
                  <w:szCs w:val="18"/>
                </w:rPr>
                <w:t>0</w:t>
              </w:r>
            </w:ins>
            <w:ins w:id="27" w:author="Ericsson SA5-160" w:date="2025-03-25T19:34:00Z">
              <w:r w:rsidR="00A01BFB">
                <w:rPr>
                  <w:rFonts w:ascii="Arial" w:hAnsi="Arial" w:cs="Arial"/>
                  <w:snapToGrid w:val="0"/>
                  <w:sz w:val="18"/>
                  <w:szCs w:val="18"/>
                </w:rPr>
                <w:t>..</w:t>
              </w:r>
            </w:ins>
            <w:r w:rsidRPr="00690B11">
              <w:rPr>
                <w:rFonts w:ascii="Arial" w:hAnsi="Arial" w:cs="Arial"/>
                <w:snapToGrid w:val="0"/>
                <w:sz w:val="18"/>
                <w:szCs w:val="18"/>
              </w:rPr>
              <w:t>1</w:t>
            </w:r>
          </w:p>
          <w:p w14:paraId="7294C974"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5101626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3D28B540"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DBE3C0E" w14:textId="5545354B"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609E89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2DF6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A0D904" w14:textId="77777777" w:rsidR="00203F8E" w:rsidRDefault="00203F8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B258A1"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DelayTolerance</w:t>
            </w:r>
            <w:proofErr w:type="spellEnd"/>
          </w:p>
          <w:p w14:paraId="52FEDAB9"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1</w:t>
            </w:r>
          </w:p>
          <w:p w14:paraId="1619DAEE"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78F08944"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3ECEE75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228EF01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24A4BD9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EEBB0"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A483B9" w14:textId="77777777" w:rsidR="00203F8E" w:rsidRDefault="00203F8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45E204E" w14:textId="77777777" w:rsidR="00203F8E" w:rsidRDefault="00203F8E">
            <w:pPr>
              <w:pStyle w:val="TAL"/>
              <w:rPr>
                <w:rFonts w:cs="Arial"/>
                <w:szCs w:val="18"/>
              </w:rPr>
            </w:pPr>
          </w:p>
          <w:p w14:paraId="1A0A30D9"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400A683" w14:textId="77777777" w:rsidR="00203F8E" w:rsidRDefault="00203F8E">
            <w:pPr>
              <w:spacing w:after="0"/>
              <w:rPr>
                <w:rFonts w:ascii="Arial" w:hAnsi="Arial" w:cs="Arial"/>
                <w:sz w:val="18"/>
                <w:szCs w:val="18"/>
              </w:rPr>
            </w:pPr>
            <w:r>
              <w:rPr>
                <w:rFonts w:ascii="Arial" w:hAnsi="Arial" w:cs="Arial"/>
                <w:sz w:val="18"/>
                <w:szCs w:val="18"/>
              </w:rPr>
              <w:t>"NOT_SUPPORTED", "SUPPORTED".</w:t>
            </w:r>
          </w:p>
          <w:p w14:paraId="7800B379"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F21886"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5BA3B85A"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1</w:t>
            </w:r>
          </w:p>
          <w:p w14:paraId="32E42F3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76F3EE4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0708F47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D96FE3F"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0DED8B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AD3ED" w14:textId="77777777" w:rsidR="00203F8E" w:rsidRDefault="00203F8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710529" w14:textId="77777777" w:rsidR="00203F8E" w:rsidRDefault="00203F8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DFDC79"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2E19DAFC"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1</w:t>
            </w:r>
          </w:p>
          <w:p w14:paraId="30F2C4E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6C786CBD"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62F08FE9"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1CDC439"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3310DC3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67AA5" w14:textId="77777777" w:rsidR="00203F8E" w:rsidRPr="00603CDA"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26BF37F" w14:textId="77777777" w:rsidR="00203F8E" w:rsidRDefault="00203F8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26903CF"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21C410A4" w14:textId="77777777" w:rsidR="00203F8E" w:rsidRPr="00690B11" w:rsidRDefault="00203F8E">
            <w:pPr>
              <w:spacing w:after="0"/>
              <w:rPr>
                <w:rFonts w:ascii="Arial" w:hAnsi="Arial" w:cs="Arial"/>
                <w:snapToGrid w:val="0"/>
                <w:sz w:val="18"/>
                <w:szCs w:val="18"/>
              </w:rPr>
            </w:pPr>
            <w:r w:rsidRPr="00690B11">
              <w:rPr>
                <w:rFonts w:ascii="Arial" w:hAnsi="Arial" w:cs="Arial"/>
                <w:snapToGrid w:val="0"/>
                <w:sz w:val="18"/>
                <w:szCs w:val="18"/>
              </w:rPr>
              <w:t>multiplicity: 1</w:t>
            </w:r>
          </w:p>
          <w:p w14:paraId="79BF2164"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470F3E9"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6C4A11C6"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098DADA" w14:textId="77777777" w:rsidR="00203F8E" w:rsidRPr="00690B11" w:rsidRDefault="00203F8E">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203F8E" w14:paraId="716A8E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C65DF"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A3CF195" w14:textId="77777777" w:rsidR="00203F8E" w:rsidRDefault="00203F8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F0CA53C" w14:textId="77777777" w:rsidR="00203F8E" w:rsidRDefault="00203F8E">
            <w:pPr>
              <w:pStyle w:val="TAL"/>
              <w:rPr>
                <w:rFonts w:cs="Arial"/>
                <w:szCs w:val="18"/>
              </w:rPr>
            </w:pPr>
          </w:p>
          <w:p w14:paraId="232BF346"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207D4C" w14:textId="77777777" w:rsidR="00203F8E" w:rsidRDefault="00203F8E">
            <w:pPr>
              <w:spacing w:after="0"/>
              <w:rPr>
                <w:rFonts w:ascii="Arial" w:hAnsi="Arial" w:cs="Arial"/>
                <w:sz w:val="18"/>
                <w:szCs w:val="18"/>
              </w:rPr>
            </w:pPr>
            <w:r>
              <w:rPr>
                <w:rFonts w:ascii="Arial" w:hAnsi="Arial" w:cs="Arial"/>
                <w:sz w:val="18"/>
                <w:szCs w:val="18"/>
              </w:rPr>
              <w:t>"NOT_SUPPORTED", "SUPPORTED".</w:t>
            </w:r>
          </w:p>
          <w:p w14:paraId="4173C7A4"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BEC229"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5E2B61BB"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1511DA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EC280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C9490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033DE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757DF2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43A31"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6931CE" w14:textId="77777777" w:rsidR="00203F8E" w:rsidRDefault="00203F8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9A89B08"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4504AA9"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74D1D8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747349E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05E78F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86126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453C0A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58D3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C6C8E6" w14:textId="77777777" w:rsidR="00203F8E" w:rsidRDefault="00203F8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91604A2"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CBC95F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9D1F9C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800F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FABE8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B377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A4B87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3203C"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D85A7E" w14:textId="77777777" w:rsidR="00203F8E" w:rsidRDefault="00203F8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144C32" w14:textId="77777777" w:rsidR="00203F8E" w:rsidRDefault="00203F8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64BBEB6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18420AE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94D3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4C04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522B1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F3898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15A94"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F1CD256" w14:textId="77777777" w:rsidR="00203F8E" w:rsidRDefault="00203F8E">
            <w:pPr>
              <w:pStyle w:val="TAL"/>
              <w:rPr>
                <w:lang w:eastAsia="de-DE"/>
              </w:rPr>
            </w:pPr>
            <w:r>
              <w:rPr>
                <w:lang w:eastAsia="de-DE"/>
              </w:rPr>
              <w:t xml:space="preserve">This attribute defines data rate supported by the network slice per UE, refer NG.116 [50]. </w:t>
            </w:r>
          </w:p>
          <w:p w14:paraId="5FBDD660"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D6165E"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024C06F"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1CF7233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0EB3F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1C1CA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83CC1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0C40FE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09EFA"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94F9BC2" w14:textId="77777777" w:rsidR="00203F8E" w:rsidRDefault="00203F8E">
            <w:pPr>
              <w:pStyle w:val="TAL"/>
              <w:rPr>
                <w:lang w:eastAsia="de-DE"/>
              </w:rPr>
            </w:pPr>
            <w:r>
              <w:rPr>
                <w:lang w:eastAsia="de-DE"/>
              </w:rPr>
              <w:t>This attribute describes the guaranteed data rate.</w:t>
            </w:r>
          </w:p>
          <w:p w14:paraId="7E17517E"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9E3DE4"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54B93C0D"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6141B1F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55122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5DED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3EB2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07CB58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A8B9A"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67A62AB" w14:textId="77777777" w:rsidR="00203F8E" w:rsidRDefault="00203F8E">
            <w:pPr>
              <w:pStyle w:val="TAL"/>
              <w:rPr>
                <w:lang w:eastAsia="de-DE"/>
              </w:rPr>
            </w:pPr>
            <w:r>
              <w:rPr>
                <w:lang w:eastAsia="de-DE"/>
              </w:rPr>
              <w:t>This attribute describes the maximum data rate.</w:t>
            </w:r>
          </w:p>
          <w:p w14:paraId="50281E26"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198487"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23FDF806"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6120D4D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934EE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77A6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2F332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2FEBAE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6A391"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CBDAA3F" w14:textId="77777777" w:rsidR="00203F8E" w:rsidRDefault="00203F8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339120B"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76240F"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2523B3A"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7B6E99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2B8D8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E09DA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0CD8F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84253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1741B"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A201E55" w14:textId="77777777" w:rsidR="00203F8E" w:rsidRDefault="00203F8E">
            <w:pPr>
              <w:pStyle w:val="TAL"/>
              <w:rPr>
                <w:lang w:eastAsia="de-DE"/>
              </w:rPr>
            </w:pPr>
            <w:r>
              <w:rPr>
                <w:lang w:eastAsia="de-DE"/>
              </w:rPr>
              <w:t xml:space="preserve">This attribute defines data rate supported by the network slice per UE, refer NG.116 [50]. </w:t>
            </w:r>
          </w:p>
          <w:p w14:paraId="0D38535C"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E2B7E7"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8B5FDB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8D27B4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CFC53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E46F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8660F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3C0A0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7D39E"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FDFDFC" w14:textId="77777777" w:rsidR="00203F8E" w:rsidRDefault="00203F8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9057F1D"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2EA822E"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5991084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F7AFB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1DA99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108F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B4817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27DE4" w14:textId="77777777" w:rsidR="00203F8E" w:rsidRDefault="00203F8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9347E74" w14:textId="77777777" w:rsidR="00203F8E" w:rsidRDefault="00203F8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DE3EDD3"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78EA6"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498255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3BDE16F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39B5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0BD08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4C403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3282F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153AA" w14:textId="77777777" w:rsidR="00203F8E" w:rsidRPr="007B738C"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B3785A" w14:textId="77777777" w:rsidR="00203F8E" w:rsidRDefault="00203F8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61CD522"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B295B49"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C9FC28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5B78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8EF97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04CC8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E0EC3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A08B7"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11D131F" w14:textId="77777777" w:rsidR="00203F8E" w:rsidRDefault="00203F8E">
            <w:pPr>
              <w:pStyle w:val="TAL"/>
              <w:rPr>
                <w:lang w:eastAsia="de-DE"/>
              </w:rPr>
            </w:pPr>
            <w:r>
              <w:rPr>
                <w:lang w:eastAsia="de-DE"/>
              </w:rPr>
              <w:t xml:space="preserve">This parameter specifies the maximum packet size supported by the network slice, refer NG.116 [50]. </w:t>
            </w:r>
          </w:p>
          <w:p w14:paraId="73736067"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464EF3"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204F79C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23FE7A7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AC03A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15569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7C3C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DD31C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33299"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39904E7" w14:textId="77777777" w:rsidR="00203F8E" w:rsidRDefault="00203F8E">
            <w:pPr>
              <w:pStyle w:val="TAL"/>
              <w:rPr>
                <w:lang w:eastAsia="de-DE"/>
              </w:rPr>
            </w:pPr>
            <w:r>
              <w:rPr>
                <w:lang w:eastAsia="de-DE"/>
              </w:rPr>
              <w:t xml:space="preserve">This parameter defines the maximum number of concurrent PDU sessions supported by the network slice on 3GPP access type, refer NG.116 [50]. </w:t>
            </w:r>
          </w:p>
          <w:p w14:paraId="605DEC48"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3E623F"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0A4BC76F"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182E97D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82B9A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983F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E7EF4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053F6A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40204"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FCE39BC" w14:textId="77777777" w:rsidR="00203F8E" w:rsidRDefault="00203F8E">
            <w:pPr>
              <w:pStyle w:val="TAL"/>
              <w:rPr>
                <w:lang w:eastAsia="de-DE"/>
              </w:rPr>
            </w:pPr>
            <w:r>
              <w:rPr>
                <w:lang w:eastAsia="de-DE"/>
              </w:rPr>
              <w:t xml:space="preserve">This parameter defines the maximum number of concurrent PDU sessions supported by the network slice, refer NG.116 [50]. </w:t>
            </w:r>
          </w:p>
          <w:p w14:paraId="45899273"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C4259C"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04E3B7BA"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2F0C1D2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C859E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DFE3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7E2AD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A51D8F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4FB1A"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D5216D3" w14:textId="77777777" w:rsidR="00203F8E" w:rsidRDefault="00203F8E">
            <w:pPr>
              <w:pStyle w:val="TAL"/>
              <w:rPr>
                <w:lang w:eastAsia="de-DE"/>
              </w:rPr>
            </w:pPr>
            <w:r>
              <w:rPr>
                <w:lang w:eastAsia="de-DE"/>
              </w:rPr>
              <w:t xml:space="preserve">This parameter defines the maximum number of concurrent PDU sessions supported by the network slice on non 3GPP access type, refer NG.116 [50]. </w:t>
            </w:r>
          </w:p>
          <w:p w14:paraId="2142523A" w14:textId="77777777" w:rsidR="00203F8E" w:rsidRDefault="00203F8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859500B" w14:textId="77777777" w:rsidR="00203F8E" w:rsidRDefault="00203F8E">
            <w:pPr>
              <w:spacing w:after="0"/>
              <w:rPr>
                <w:rFonts w:ascii="Arial" w:hAnsi="Arial" w:cs="Arial"/>
                <w:snapToGrid w:val="0"/>
                <w:sz w:val="18"/>
                <w:szCs w:val="18"/>
              </w:rPr>
            </w:pPr>
            <w:r>
              <w:rPr>
                <w:rFonts w:ascii="Arial" w:hAnsi="Arial" w:cs="Arial"/>
                <w:snapToGrid w:val="0"/>
                <w:sz w:val="18"/>
                <w:szCs w:val="18"/>
              </w:rPr>
              <w:t>type: Integer</w:t>
            </w:r>
          </w:p>
          <w:p w14:paraId="656068B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3E9E59E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C8EF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5B0F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D1AFC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FDC3F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D2384" w14:textId="77777777" w:rsidR="00203F8E" w:rsidRDefault="00203F8E">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A486A1A" w14:textId="77777777" w:rsidR="00203F8E" w:rsidRDefault="00203F8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671B378B"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2EB002"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C22EE68"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0..1</w:t>
            </w:r>
          </w:p>
          <w:p w14:paraId="3320CFA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CB9C5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907B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EB244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7AC10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B998F"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BF015A" w14:textId="77777777" w:rsidR="00203F8E" w:rsidRDefault="00203F8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1A3C406"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A3C412"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String</w:t>
            </w:r>
          </w:p>
          <w:p w14:paraId="5FA58842"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6C69274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19148B1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429938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0E750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2E995B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C01C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AACE937" w14:textId="77777777" w:rsidR="00203F8E" w:rsidRDefault="00203F8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7BA61D"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0A09D27"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2CB982F6"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3E1EE2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7980B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4C572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86F7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91356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7C32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3B669E9" w14:textId="77777777" w:rsidR="00203F8E" w:rsidRDefault="00203F8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809F912" w14:textId="77777777" w:rsidR="00203F8E" w:rsidRDefault="00203F8E">
            <w:pPr>
              <w:pStyle w:val="TAL"/>
              <w:rPr>
                <w:rFonts w:cs="Arial"/>
                <w:szCs w:val="18"/>
              </w:rPr>
            </w:pPr>
          </w:p>
          <w:p w14:paraId="41A4F0D2"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B7747D" w14:textId="77777777" w:rsidR="00203F8E" w:rsidRDefault="00203F8E">
            <w:pPr>
              <w:spacing w:after="0"/>
              <w:rPr>
                <w:rFonts w:ascii="Arial" w:hAnsi="Arial" w:cs="Arial"/>
                <w:sz w:val="18"/>
                <w:szCs w:val="18"/>
              </w:rPr>
            </w:pPr>
            <w:r>
              <w:rPr>
                <w:rFonts w:ascii="Arial" w:hAnsi="Arial" w:cs="Arial"/>
                <w:sz w:val="18"/>
                <w:szCs w:val="18"/>
              </w:rPr>
              <w:t>"NOT_SUPPORTED", "SUPPORTED".</w:t>
            </w:r>
          </w:p>
          <w:p w14:paraId="6BFCD532"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8BCDAF"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575E896A"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0CA955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D08279"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A419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21F07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7F6D0B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8D86B"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693632E" w14:textId="77777777" w:rsidR="00203F8E" w:rsidRDefault="00203F8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F509B2C" w14:textId="77777777" w:rsidR="00203F8E" w:rsidRDefault="00203F8E">
            <w:pPr>
              <w:pStyle w:val="TAL"/>
              <w:rPr>
                <w:rFonts w:cs="Arial"/>
                <w:color w:val="000000"/>
                <w:szCs w:val="18"/>
                <w:lang w:eastAsia="zh-CN"/>
              </w:rPr>
            </w:pPr>
            <w:r>
              <w:rPr>
                <w:rFonts w:cs="Arial"/>
                <w:color w:val="000000"/>
                <w:szCs w:val="18"/>
                <w:lang w:eastAsia="zh-CN"/>
              </w:rPr>
              <w:t>- Synchronicity between a base station and a mobile device and</w:t>
            </w:r>
          </w:p>
          <w:p w14:paraId="525DE16B" w14:textId="77777777" w:rsidR="00203F8E" w:rsidRDefault="00203F8E">
            <w:pPr>
              <w:pStyle w:val="TAL"/>
              <w:rPr>
                <w:rFonts w:cs="Arial"/>
                <w:color w:val="000000"/>
                <w:szCs w:val="18"/>
                <w:lang w:eastAsia="zh-CN"/>
              </w:rPr>
            </w:pPr>
            <w:r>
              <w:rPr>
                <w:rFonts w:cs="Arial"/>
                <w:color w:val="000000"/>
                <w:szCs w:val="18"/>
                <w:lang w:eastAsia="zh-CN"/>
              </w:rPr>
              <w:t>- Synchronicity between mobile devices.</w:t>
            </w:r>
          </w:p>
          <w:p w14:paraId="769D9837"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E567B9"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Synchronicity</w:t>
            </w:r>
          </w:p>
          <w:p w14:paraId="79C8F3DA"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2D3FF59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BE9F5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2B5F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3CF41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3B008F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81106"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E91CA8D" w14:textId="77777777" w:rsidR="00203F8E" w:rsidRDefault="00203F8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A1465FA" w14:textId="77777777" w:rsidR="00203F8E" w:rsidRDefault="00203F8E">
            <w:pPr>
              <w:pStyle w:val="TAL"/>
              <w:rPr>
                <w:rFonts w:cs="Arial"/>
                <w:color w:val="000000"/>
                <w:szCs w:val="18"/>
                <w:lang w:eastAsia="zh-CN"/>
              </w:rPr>
            </w:pPr>
          </w:p>
          <w:p w14:paraId="2B99113F"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A37672B" w14:textId="77777777" w:rsidR="00203F8E" w:rsidRDefault="00203F8E">
            <w:pPr>
              <w:spacing w:after="0"/>
              <w:rPr>
                <w:rFonts w:ascii="Arial" w:hAnsi="Arial" w:cs="Arial"/>
                <w:sz w:val="18"/>
                <w:szCs w:val="18"/>
              </w:rPr>
            </w:pPr>
            <w:r>
              <w:rPr>
                <w:rFonts w:ascii="Arial" w:hAnsi="Arial" w:cs="Arial"/>
                <w:sz w:val="18"/>
                <w:szCs w:val="18"/>
              </w:rPr>
              <w:t>"NOT_SUPPORTED", "BETWEEN_BS_AND_UE", "BETWEEN_BS_AND_UE_AND_UE_AND_UE".</w:t>
            </w:r>
          </w:p>
          <w:p w14:paraId="2A7DA8D3"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C27614"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0C38A56D"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42EF70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6A1E0"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3CF75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E9FD8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D7DE9F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505A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C5F524" w14:textId="77777777" w:rsidR="00203F8E" w:rsidRDefault="00203F8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85A1F06"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6504D0" w14:textId="77777777" w:rsidR="00203F8E" w:rsidRDefault="00203F8E">
            <w:pPr>
              <w:spacing w:after="0"/>
              <w:rPr>
                <w:rFonts w:ascii="Arial" w:hAnsi="Arial" w:cs="Arial"/>
                <w:snapToGrid w:val="0"/>
                <w:sz w:val="18"/>
                <w:szCs w:val="18"/>
              </w:rPr>
            </w:pPr>
            <w:r>
              <w:rPr>
                <w:rFonts w:ascii="Arial" w:hAnsi="Arial" w:cs="Arial"/>
                <w:snapToGrid w:val="0"/>
                <w:sz w:val="18"/>
                <w:szCs w:val="18"/>
              </w:rPr>
              <w:t>type: Real</w:t>
            </w:r>
          </w:p>
          <w:p w14:paraId="6276A562"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CB38A5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CE774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C3CD92"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B2128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3668DB3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55445"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FFE7CA2" w14:textId="77777777" w:rsidR="00203F8E" w:rsidRDefault="00203F8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1003B14" w14:textId="77777777" w:rsidR="00203F8E" w:rsidRDefault="00203F8E">
            <w:pPr>
              <w:pStyle w:val="TAL"/>
              <w:rPr>
                <w:rFonts w:cs="Arial"/>
                <w:color w:val="000000"/>
                <w:szCs w:val="18"/>
                <w:lang w:eastAsia="zh-CN"/>
              </w:rPr>
            </w:pPr>
            <w:r>
              <w:rPr>
                <w:rFonts w:cs="Arial"/>
                <w:color w:val="000000"/>
                <w:szCs w:val="18"/>
                <w:lang w:eastAsia="zh-CN"/>
              </w:rPr>
              <w:t>- Synchronicity between a base station and a mobile device and</w:t>
            </w:r>
          </w:p>
          <w:p w14:paraId="30E75225" w14:textId="77777777" w:rsidR="00203F8E" w:rsidRDefault="00203F8E">
            <w:pPr>
              <w:pStyle w:val="TAL"/>
              <w:rPr>
                <w:rFonts w:cs="Arial"/>
                <w:color w:val="000000"/>
                <w:szCs w:val="18"/>
                <w:lang w:eastAsia="zh-CN"/>
              </w:rPr>
            </w:pPr>
            <w:r>
              <w:rPr>
                <w:rFonts w:cs="Arial"/>
                <w:color w:val="000000"/>
                <w:szCs w:val="18"/>
                <w:lang w:eastAsia="zh-CN"/>
              </w:rPr>
              <w:t>- Synchronicity between mobile devices.</w:t>
            </w:r>
          </w:p>
          <w:p w14:paraId="3547343A" w14:textId="77777777" w:rsidR="00203F8E" w:rsidRDefault="00203F8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AB664C" w14:textId="77777777" w:rsidR="00203F8E" w:rsidRDefault="00203F8E">
            <w:pPr>
              <w:spacing w:after="0"/>
              <w:rPr>
                <w:rFonts w:ascii="Arial" w:hAnsi="Arial" w:cs="Arial"/>
                <w:snapToGrid w:val="0"/>
                <w:sz w:val="18"/>
                <w:szCs w:val="18"/>
              </w:rPr>
            </w:pPr>
            <w:r>
              <w:rPr>
                <w:rFonts w:ascii="Arial" w:hAnsi="Arial" w:cs="Arial"/>
                <w:snapToGrid w:val="0"/>
                <w:sz w:val="18"/>
                <w:szCs w:val="18"/>
              </w:rPr>
              <w:t>type: Synchronicity</w:t>
            </w:r>
          </w:p>
          <w:p w14:paraId="5580213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2F861564"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EF66D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8DA7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2B07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541754F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F7F5C"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AB5E236" w14:textId="77777777" w:rsidR="00203F8E" w:rsidRDefault="00203F8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EB3F9C5"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81F7B3"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A084EB0"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0BBFACC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5404E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D6ECE"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A0C0F6"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D4F8E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35908"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D1B3E74" w14:textId="77777777" w:rsidR="00203F8E" w:rsidRDefault="00203F8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937CAF9" w14:textId="77777777" w:rsidR="00203F8E" w:rsidRDefault="00203F8E">
            <w:pPr>
              <w:pStyle w:val="TAL"/>
              <w:rPr>
                <w:rFonts w:cs="Arial"/>
                <w:szCs w:val="18"/>
              </w:rPr>
            </w:pPr>
          </w:p>
          <w:p w14:paraId="5C727C56"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18CCD4" w14:textId="77777777" w:rsidR="00203F8E" w:rsidRDefault="00203F8E">
            <w:pPr>
              <w:spacing w:after="0"/>
              <w:rPr>
                <w:rFonts w:ascii="Arial" w:hAnsi="Arial" w:cs="Arial"/>
                <w:sz w:val="18"/>
                <w:szCs w:val="18"/>
              </w:rPr>
            </w:pPr>
            <w:r>
              <w:rPr>
                <w:rFonts w:ascii="Arial" w:hAnsi="Arial" w:cs="Arial"/>
                <w:sz w:val="18"/>
                <w:szCs w:val="18"/>
              </w:rPr>
              <w:t>"NOT_SUPPORTED", "SUPPORTED".</w:t>
            </w:r>
          </w:p>
          <w:p w14:paraId="6576B5D5"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2A9DE6"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7BF83B25"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7D01FC4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389AD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9922F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DF370B"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BB1F2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F1346"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3333009" w14:textId="77777777" w:rsidR="00203F8E" w:rsidRDefault="00203F8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DC68750" w14:textId="77777777" w:rsidR="00203F8E" w:rsidRDefault="00203F8E">
            <w:pPr>
              <w:pStyle w:val="TAL"/>
              <w:rPr>
                <w:rFonts w:cs="Arial"/>
                <w:szCs w:val="18"/>
              </w:rPr>
            </w:pPr>
          </w:p>
          <w:p w14:paraId="3441CAD3"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0ED46C" w14:textId="77777777" w:rsidR="00203F8E" w:rsidRDefault="00203F8E">
            <w:pPr>
              <w:spacing w:after="0"/>
              <w:rPr>
                <w:rFonts w:ascii="Arial" w:hAnsi="Arial" w:cs="Arial"/>
                <w:snapToGrid w:val="0"/>
                <w:sz w:val="18"/>
                <w:szCs w:val="18"/>
              </w:rPr>
            </w:pPr>
            <w:r>
              <w:rPr>
                <w:rFonts w:ascii="Arial" w:hAnsi="Arial" w:cs="Arial"/>
                <w:snapToGrid w:val="0"/>
                <w:sz w:val="18"/>
                <w:szCs w:val="18"/>
              </w:rPr>
              <w:t>type: V2XCommMode</w:t>
            </w:r>
          </w:p>
          <w:p w14:paraId="62F80FEB"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61879EA8"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E8FA3"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393CAD"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D9983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635941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F44F9" w14:textId="77777777" w:rsidR="00203F8E" w:rsidRDefault="00203F8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D25C80B" w14:textId="77777777" w:rsidR="00203F8E" w:rsidRDefault="00203F8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D7821B0" w14:textId="77777777" w:rsidR="00203F8E" w:rsidRDefault="00203F8E">
            <w:pPr>
              <w:pStyle w:val="TAL"/>
              <w:rPr>
                <w:rFonts w:cs="Arial"/>
                <w:szCs w:val="18"/>
              </w:rPr>
            </w:pPr>
          </w:p>
          <w:p w14:paraId="34B15905" w14:textId="77777777" w:rsidR="00203F8E" w:rsidRDefault="00203F8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B0E6DE" w14:textId="77777777" w:rsidR="00203F8E" w:rsidRDefault="00203F8E">
            <w:pPr>
              <w:spacing w:after="0"/>
              <w:rPr>
                <w:rFonts w:ascii="Arial" w:hAnsi="Arial" w:cs="Arial"/>
                <w:sz w:val="18"/>
                <w:szCs w:val="18"/>
              </w:rPr>
            </w:pPr>
            <w:r>
              <w:rPr>
                <w:rFonts w:ascii="Arial" w:hAnsi="Arial" w:cs="Arial"/>
                <w:sz w:val="18"/>
                <w:szCs w:val="18"/>
              </w:rPr>
              <w:t>"NOT_SUPPORTED", "SUPPORTED_BY_NR".</w:t>
            </w:r>
          </w:p>
          <w:p w14:paraId="27958228" w14:textId="77777777" w:rsidR="00203F8E" w:rsidRDefault="00203F8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AEF227" w14:textId="77777777" w:rsidR="00203F8E" w:rsidRDefault="00203F8E">
            <w:pPr>
              <w:spacing w:after="0"/>
              <w:rPr>
                <w:rFonts w:ascii="Arial" w:hAnsi="Arial" w:cs="Arial"/>
                <w:snapToGrid w:val="0"/>
                <w:sz w:val="18"/>
                <w:szCs w:val="18"/>
              </w:rPr>
            </w:pPr>
            <w:r>
              <w:rPr>
                <w:rFonts w:ascii="Arial" w:hAnsi="Arial" w:cs="Arial"/>
                <w:snapToGrid w:val="0"/>
                <w:sz w:val="18"/>
                <w:szCs w:val="18"/>
              </w:rPr>
              <w:t>type: &lt;&lt;enumeration&gt;&gt;</w:t>
            </w:r>
          </w:p>
          <w:p w14:paraId="2B8C8FCC" w14:textId="77777777" w:rsidR="00203F8E" w:rsidRDefault="00203F8E">
            <w:pPr>
              <w:spacing w:after="0"/>
              <w:rPr>
                <w:rFonts w:ascii="Arial" w:hAnsi="Arial" w:cs="Arial"/>
                <w:snapToGrid w:val="0"/>
                <w:sz w:val="18"/>
                <w:szCs w:val="18"/>
              </w:rPr>
            </w:pPr>
            <w:r>
              <w:rPr>
                <w:rFonts w:ascii="Arial" w:hAnsi="Arial" w:cs="Arial"/>
                <w:snapToGrid w:val="0"/>
                <w:sz w:val="18"/>
                <w:szCs w:val="18"/>
              </w:rPr>
              <w:t>multiplicity: 1</w:t>
            </w:r>
          </w:p>
          <w:p w14:paraId="4A753F7A"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11845"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DCC69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BB592F"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03F8E" w14:paraId="1F21F9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8B43" w14:textId="77777777" w:rsidR="00203F8E" w:rsidRDefault="00203F8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A27D1A" w14:textId="77777777" w:rsidR="00203F8E" w:rsidRDefault="00203F8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CA640B5"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410D6008" w14:textId="77777777" w:rsidR="00203F8E" w:rsidRDefault="00203F8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929EB8C"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183E2F21"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4A2D39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C1017" w14:textId="77777777" w:rsidR="00203F8E" w:rsidRDefault="00203F8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2226B4" w14:paraId="08D7F2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63753"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35546D" w14:textId="77777777" w:rsidR="002226B4" w:rsidRDefault="002226B4" w:rsidP="002226B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FF4BB6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AC553A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6F26F83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0D724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60A6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9C78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09A796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8AFD9"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FEF32C" w14:textId="77777777" w:rsidR="002226B4" w:rsidRDefault="002226B4" w:rsidP="002226B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C3A292"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2A408EB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09B0980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C4A38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13B5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0F652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5FEF6A6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7D58D" w14:textId="77777777" w:rsidR="002226B4" w:rsidRDefault="002226B4" w:rsidP="002226B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DA86F2B" w14:textId="77777777" w:rsidR="002226B4" w:rsidRDefault="002226B4" w:rsidP="002226B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1BDA2A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Positioning</w:t>
            </w:r>
          </w:p>
          <w:p w14:paraId="5315DF4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9243F6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10F4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D343B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8F30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731520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26AC7"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9574150" w14:textId="77777777" w:rsidR="002226B4" w:rsidRDefault="002226B4" w:rsidP="002226B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3717EFD" w14:textId="66248918" w:rsidR="002226B4" w:rsidRDefault="002226B4" w:rsidP="002226B4">
            <w:pPr>
              <w:spacing w:after="0"/>
              <w:rPr>
                <w:rFonts w:ascii="Arial" w:hAnsi="Arial" w:cs="Arial"/>
                <w:snapToGrid w:val="0"/>
                <w:sz w:val="18"/>
                <w:szCs w:val="18"/>
              </w:rPr>
            </w:pPr>
            <w:r>
              <w:rPr>
                <w:rFonts w:ascii="Arial" w:hAnsi="Arial" w:cs="Arial"/>
                <w:snapToGrid w:val="0"/>
                <w:sz w:val="18"/>
                <w:szCs w:val="18"/>
              </w:rPr>
              <w:t>type: Positioning</w:t>
            </w:r>
          </w:p>
          <w:p w14:paraId="4421A37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5988501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74551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F261E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A2940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2C5C08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2F0FA" w14:textId="22AC5143"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336AC7" w14:textId="77777777" w:rsidR="002226B4" w:rsidRDefault="002226B4" w:rsidP="002226B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B944AD4" w14:textId="77777777" w:rsidR="002226B4" w:rsidRDefault="002226B4" w:rsidP="002226B4">
            <w:pPr>
              <w:pStyle w:val="TAL"/>
              <w:rPr>
                <w:rFonts w:cs="Arial"/>
                <w:szCs w:val="18"/>
              </w:rPr>
            </w:pPr>
            <w:r>
              <w:rPr>
                <w:rFonts w:cs="Arial"/>
                <w:szCs w:val="18"/>
              </w:rPr>
              <w:t>CIDE_CID, OTDOA, RF_FINGERPRINTING, AECID, HYBRID_POSITIONING, NET_RTK.</w:t>
            </w:r>
          </w:p>
          <w:p w14:paraId="63078EA4"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F80B6F"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4DDB83B4"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1..6</w:t>
            </w:r>
          </w:p>
          <w:p w14:paraId="79587D2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2C76A6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7492A9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F489E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E9A31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01128" w14:textId="47B639BA"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8F1674" w14:textId="77777777" w:rsidR="002226B4" w:rsidRDefault="002226B4" w:rsidP="002226B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5D41B3" w14:textId="77777777" w:rsidR="002226B4" w:rsidRDefault="002226B4" w:rsidP="002226B4">
            <w:pPr>
              <w:pStyle w:val="TAL"/>
              <w:rPr>
                <w:rFonts w:cs="Arial"/>
                <w:color w:val="000000"/>
                <w:szCs w:val="18"/>
                <w:lang w:eastAsia="zh-CN"/>
              </w:rPr>
            </w:pPr>
          </w:p>
          <w:p w14:paraId="7AAE3688"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6EFCB1" w14:textId="77777777" w:rsidR="002226B4" w:rsidRDefault="002226B4" w:rsidP="002226B4">
            <w:pPr>
              <w:spacing w:after="0"/>
              <w:rPr>
                <w:rFonts w:ascii="Arial" w:hAnsi="Arial" w:cs="Arial"/>
                <w:sz w:val="18"/>
                <w:szCs w:val="18"/>
              </w:rPr>
            </w:pPr>
            <w:r>
              <w:rPr>
                <w:rFonts w:ascii="Arial" w:hAnsi="Arial" w:cs="Arial"/>
                <w:sz w:val="18"/>
                <w:szCs w:val="18"/>
              </w:rPr>
              <w:t>"PERSEC", "PERMIN", "PERHOUR".</w:t>
            </w:r>
          </w:p>
          <w:p w14:paraId="24E0BA64"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5B489F"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34FDE1B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AC9F1A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48F71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B787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88F13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04C1B8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752881" w14:textId="34D16BDD"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59FA060" w14:textId="77777777" w:rsidR="002226B4" w:rsidRDefault="002226B4" w:rsidP="002226B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7D84F99"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72A0C9"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Real</w:t>
            </w:r>
          </w:p>
          <w:p w14:paraId="088F10C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73830F8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F8D16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6C21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0225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29B314C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67541"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5CFF21" w14:textId="77777777" w:rsidR="002226B4" w:rsidRDefault="002226B4" w:rsidP="002226B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B4578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Real</w:t>
            </w:r>
          </w:p>
          <w:p w14:paraId="5F8E94E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7BF3715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4F96A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4721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9D73D"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2F5A6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1EDEA"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8103FF" w14:textId="77777777" w:rsidR="002226B4" w:rsidRDefault="002226B4" w:rsidP="002226B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832D3E"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676B9B0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2627775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19507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30D09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BF88F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rsidDel="00CA398B" w14:paraId="30C698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E5667"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C4566BD"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D8338C6"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E25F526"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3A77F8"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190B4F"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AD3A19A"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3EB7653"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B271EC6"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56D47CDA"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0825ED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1CA7E"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A221691"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8C8ADDD"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5C2D46D"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E5C049C"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B299230"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4DA1A26"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E29EE10"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99E8F83"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52F47B2A"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75727C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DA887"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6D7001C"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12C0D6F"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20C3E4E"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ABF0E39"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E91A362"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435B80C"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BE28F35"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D9CBEFE"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1157EED8"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73EDCF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B7481"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C5140B8"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42CB41B"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2061A98"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370831"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D422ADF"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E739C94"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44AC570"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3853447"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833526C"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260E17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8D745"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6771AC0"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324A29CB"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23215C1"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79721E"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C1BBD0A"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302828"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5818CBA"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600A1B4"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14819AE"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63AD4B3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EF9CD"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EE1D124"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7821173C"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8854BBD"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B75DB7"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92F6F8"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E19587E"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D64AFCA"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AB8C64D"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D9C63CC"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01DEC2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A9EF3"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0208554"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AA7B212" w14:textId="77777777" w:rsidR="002226B4" w:rsidRPr="00871657" w:rsidRDefault="002226B4" w:rsidP="002226B4">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E672C1D" w14:textId="77777777" w:rsidR="002226B4" w:rsidRPr="00871657" w:rsidDel="00CA398B" w:rsidRDefault="002226B4" w:rsidP="002226B4">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7142AA1"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BB43103"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AC927B6"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205796A"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70F9A91"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CA99C52"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rsidDel="00CA398B" w14:paraId="53FF2F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ABC70" w14:textId="77777777" w:rsidR="002226B4" w:rsidRPr="00871657" w:rsidDel="00CA398B" w:rsidRDefault="002226B4" w:rsidP="002226B4">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1ABFAF7"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DC7C440"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3C0A205" w14:textId="77777777" w:rsidR="002226B4" w:rsidRPr="00871657" w:rsidDel="00CA398B"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145A55"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7DA316A" w14:textId="77777777" w:rsidR="002226B4" w:rsidRPr="00871657" w:rsidRDefault="002226B4" w:rsidP="002226B4">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8A694BD"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9A4D96B"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435D801" w14:textId="77777777" w:rsidR="002226B4" w:rsidRPr="00871657" w:rsidRDefault="002226B4" w:rsidP="002226B4">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0AC7B33" w14:textId="77777777" w:rsidR="002226B4" w:rsidRPr="00871657" w:rsidDel="00CA398B" w:rsidRDefault="002226B4" w:rsidP="002226B4">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2226B4" w14:paraId="3366F6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9DD53"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3CBCB9" w14:textId="77777777" w:rsidR="002226B4" w:rsidRDefault="002226B4" w:rsidP="002226B4">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B2103E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C9FE17A"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5C99EB7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A645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8DF2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3500A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BE190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2869F" w14:textId="77777777" w:rsidR="002226B4" w:rsidRDefault="002226B4" w:rsidP="002226B4">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C33C95" w14:textId="77777777" w:rsidR="002226B4" w:rsidRDefault="002226B4" w:rsidP="002226B4">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9F7EA29" w14:textId="77777777" w:rsidR="002226B4" w:rsidRPr="00CD0C8D" w:rsidRDefault="002226B4" w:rsidP="002226B4">
            <w:pPr>
              <w:spacing w:after="0"/>
              <w:rPr>
                <w:rFonts w:ascii="Arial" w:hAnsi="Arial" w:cs="Arial"/>
                <w:snapToGrid w:val="0"/>
                <w:sz w:val="18"/>
                <w:szCs w:val="18"/>
              </w:rPr>
            </w:pPr>
            <w:r w:rsidRPr="00CD0C8D">
              <w:rPr>
                <w:rFonts w:ascii="Arial" w:hAnsi="Arial" w:cs="Arial"/>
                <w:snapToGrid w:val="0"/>
                <w:sz w:val="18"/>
                <w:szCs w:val="18"/>
              </w:rPr>
              <w:t>type: Real</w:t>
            </w:r>
          </w:p>
          <w:p w14:paraId="26DEEC0E" w14:textId="77777777" w:rsidR="002226B4" w:rsidRPr="00CD0C8D" w:rsidRDefault="002226B4" w:rsidP="002226B4">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5112A1A9" w14:textId="77777777" w:rsidR="002226B4" w:rsidRPr="00CD0C8D" w:rsidRDefault="002226B4" w:rsidP="002226B4">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52D0C2A9" w14:textId="77777777" w:rsidR="002226B4" w:rsidRPr="00CD0C8D" w:rsidRDefault="002226B4" w:rsidP="002226B4">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2DC8A74F" w14:textId="77777777" w:rsidR="002226B4" w:rsidRPr="00CD0C8D" w:rsidRDefault="002226B4" w:rsidP="002226B4">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05C75A58" w14:textId="77777777" w:rsidR="002226B4" w:rsidRDefault="002226B4" w:rsidP="002226B4">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2226B4" w14:paraId="0406445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FAFFA" w14:textId="77777777" w:rsidR="002226B4" w:rsidRDefault="002226B4" w:rsidP="002226B4">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8ED20D" w14:textId="77777777" w:rsidR="002226B4" w:rsidRDefault="002226B4" w:rsidP="002226B4">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A1D1A75" w14:textId="77777777" w:rsidR="002226B4" w:rsidRDefault="002226B4" w:rsidP="002226B4">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598CDD42" w14:textId="77777777" w:rsidR="002226B4" w:rsidRDefault="002226B4" w:rsidP="002226B4">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0C111641" w14:textId="77777777" w:rsidR="002226B4" w:rsidRDefault="002226B4" w:rsidP="002226B4">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068F76F6" w14:textId="77777777" w:rsidR="002226B4" w:rsidRDefault="002226B4" w:rsidP="002226B4">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8D36973" w14:textId="77777777" w:rsidR="002226B4" w:rsidRDefault="002226B4" w:rsidP="002226B4">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71812F73" w14:textId="77777777" w:rsidR="002226B4" w:rsidRDefault="002226B4" w:rsidP="002226B4">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2226B4" w14:paraId="1FAFA7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8974B"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510258" w14:textId="77777777" w:rsidR="002226B4" w:rsidRDefault="002226B4" w:rsidP="002226B4">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ED3CB9A"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DN</w:t>
            </w:r>
          </w:p>
          <w:p w14:paraId="2E36A06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0B5220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E75BB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B6F21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71795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E4A33BD" w14:textId="77777777" w:rsidR="002226B4" w:rsidRDefault="002226B4" w:rsidP="002226B4">
            <w:pPr>
              <w:spacing w:after="0"/>
              <w:rPr>
                <w:rFonts w:ascii="Arial" w:hAnsi="Arial" w:cs="Arial"/>
                <w:snapToGrid w:val="0"/>
                <w:sz w:val="18"/>
                <w:szCs w:val="18"/>
              </w:rPr>
            </w:pPr>
          </w:p>
        </w:tc>
      </w:tr>
      <w:tr w:rsidR="002226B4" w14:paraId="05657B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FDB9B"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58A1A6" w14:textId="77777777" w:rsidR="002226B4" w:rsidRDefault="002226B4" w:rsidP="002226B4">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23E3D1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DN</w:t>
            </w:r>
          </w:p>
          <w:p w14:paraId="48B96DE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w:t>
            </w:r>
          </w:p>
          <w:p w14:paraId="0CB9D74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084F75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811AD0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28D3DD"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E54C710" w14:textId="77777777" w:rsidR="002226B4" w:rsidRDefault="002226B4" w:rsidP="002226B4">
            <w:pPr>
              <w:spacing w:after="0"/>
              <w:rPr>
                <w:rFonts w:ascii="Arial" w:hAnsi="Arial" w:cs="Arial"/>
                <w:snapToGrid w:val="0"/>
                <w:sz w:val="18"/>
                <w:szCs w:val="18"/>
              </w:rPr>
            </w:pPr>
          </w:p>
        </w:tc>
      </w:tr>
      <w:tr w:rsidR="002226B4" w14:paraId="7A646F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A94B9"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68534C" w14:textId="77777777" w:rsidR="002226B4" w:rsidRDefault="002226B4" w:rsidP="002226B4">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0507F7F" w14:textId="77777777" w:rsidR="002226B4" w:rsidRPr="00690B11" w:rsidRDefault="002226B4" w:rsidP="002226B4">
            <w:pPr>
              <w:spacing w:after="0"/>
              <w:rPr>
                <w:rFonts w:ascii="Arial" w:hAnsi="Arial" w:cs="Arial"/>
                <w:snapToGrid w:val="0"/>
                <w:sz w:val="18"/>
                <w:szCs w:val="18"/>
              </w:rPr>
            </w:pPr>
            <w:r w:rsidRPr="00690B11">
              <w:rPr>
                <w:rFonts w:ascii="Arial" w:hAnsi="Arial" w:cs="Arial"/>
                <w:snapToGrid w:val="0"/>
                <w:sz w:val="18"/>
                <w:szCs w:val="18"/>
              </w:rPr>
              <w:t>type: DN</w:t>
            </w:r>
          </w:p>
          <w:p w14:paraId="6B3812C3" w14:textId="77777777" w:rsidR="002226B4" w:rsidRPr="00690B11" w:rsidRDefault="002226B4" w:rsidP="002226B4">
            <w:pPr>
              <w:spacing w:after="0"/>
              <w:rPr>
                <w:rFonts w:ascii="Arial" w:hAnsi="Arial" w:cs="Arial"/>
                <w:snapToGrid w:val="0"/>
                <w:sz w:val="18"/>
                <w:szCs w:val="18"/>
              </w:rPr>
            </w:pPr>
            <w:r w:rsidRPr="00690B11">
              <w:rPr>
                <w:rFonts w:ascii="Arial" w:hAnsi="Arial" w:cs="Arial"/>
                <w:snapToGrid w:val="0"/>
                <w:sz w:val="18"/>
                <w:szCs w:val="18"/>
              </w:rPr>
              <w:t>multiplicity: *</w:t>
            </w:r>
          </w:p>
          <w:p w14:paraId="6134A4B2"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3B9F2332"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63160988"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F789479"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p w14:paraId="2FE4DFA4" w14:textId="77777777" w:rsidR="002226B4" w:rsidRPr="00690B11" w:rsidRDefault="002226B4" w:rsidP="002226B4">
            <w:pPr>
              <w:spacing w:after="0"/>
              <w:rPr>
                <w:rFonts w:ascii="Arial" w:hAnsi="Arial" w:cs="Arial"/>
                <w:snapToGrid w:val="0"/>
                <w:sz w:val="18"/>
                <w:szCs w:val="18"/>
              </w:rPr>
            </w:pPr>
          </w:p>
        </w:tc>
      </w:tr>
      <w:tr w:rsidR="002226B4" w14:paraId="645F88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28B93"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A5180EA" w14:textId="77777777" w:rsidR="002226B4" w:rsidRDefault="002226B4" w:rsidP="002226B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3CB43E2" w14:textId="77777777" w:rsidR="002226B4" w:rsidRDefault="002226B4" w:rsidP="002226B4">
            <w:pPr>
              <w:pStyle w:val="TAL"/>
              <w:rPr>
                <w:rFonts w:cs="Arial"/>
                <w:snapToGrid w:val="0"/>
                <w:szCs w:val="18"/>
              </w:rPr>
            </w:pPr>
          </w:p>
          <w:p w14:paraId="67F81BC0" w14:textId="77777777" w:rsidR="002226B4" w:rsidRDefault="002226B4" w:rsidP="002226B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44D8F1C" w14:textId="77777777" w:rsidR="002226B4" w:rsidRDefault="002226B4" w:rsidP="002226B4">
            <w:pPr>
              <w:pStyle w:val="TAL"/>
              <w:rPr>
                <w:color w:val="000000"/>
              </w:rPr>
            </w:pPr>
          </w:p>
          <w:p w14:paraId="1E77F067" w14:textId="77777777" w:rsidR="002226B4" w:rsidRDefault="002226B4" w:rsidP="002226B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A4E60FA" w14:textId="6123C836" w:rsidR="002226B4" w:rsidRPr="00690B11" w:rsidRDefault="002226B4" w:rsidP="002226B4">
            <w:pPr>
              <w:pStyle w:val="TAL"/>
              <w:rPr>
                <w:rFonts w:cs="Arial"/>
                <w:szCs w:val="18"/>
              </w:rPr>
            </w:pPr>
            <w:r w:rsidRPr="00690B11">
              <w:rPr>
                <w:rFonts w:cs="Arial"/>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2BEB548D" w14:textId="77777777" w:rsidR="002226B4" w:rsidRPr="00690B11" w:rsidRDefault="002226B4" w:rsidP="002226B4">
            <w:pPr>
              <w:pStyle w:val="TAL"/>
              <w:rPr>
                <w:rFonts w:cs="Arial"/>
                <w:szCs w:val="18"/>
              </w:rPr>
            </w:pPr>
            <w:r w:rsidRPr="00690B11">
              <w:rPr>
                <w:rFonts w:cs="Arial"/>
                <w:szCs w:val="18"/>
              </w:rPr>
              <w:t>multiplicity: 1</w:t>
            </w:r>
          </w:p>
          <w:p w14:paraId="7E177744" w14:textId="77777777" w:rsidR="002226B4" w:rsidRPr="00690B11" w:rsidRDefault="002226B4" w:rsidP="002226B4">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654767EF" w14:textId="77777777" w:rsidR="002226B4" w:rsidRPr="00690B11" w:rsidRDefault="002226B4" w:rsidP="002226B4">
            <w:pPr>
              <w:pStyle w:val="TAL"/>
              <w:rPr>
                <w:rFonts w:cs="Arial"/>
                <w:szCs w:val="18"/>
              </w:rPr>
            </w:pPr>
            <w:proofErr w:type="spellStart"/>
            <w:r w:rsidRPr="00690B11">
              <w:rPr>
                <w:rFonts w:cs="Arial"/>
                <w:szCs w:val="18"/>
              </w:rPr>
              <w:t>isUnique</w:t>
            </w:r>
            <w:proofErr w:type="spellEnd"/>
            <w:r w:rsidRPr="00690B11">
              <w:rPr>
                <w:rFonts w:cs="Arial"/>
                <w:szCs w:val="18"/>
              </w:rPr>
              <w:t>: N/A</w:t>
            </w:r>
          </w:p>
          <w:p w14:paraId="7F6B1BF4" w14:textId="77777777" w:rsidR="002226B4" w:rsidRPr="00690B11" w:rsidRDefault="002226B4" w:rsidP="002226B4">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B1C6191" w14:textId="77777777" w:rsidR="002226B4" w:rsidRPr="00690B11" w:rsidRDefault="002226B4" w:rsidP="002226B4">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1AD7D052" w14:textId="77777777" w:rsidR="002226B4" w:rsidRPr="00690B11" w:rsidRDefault="002226B4" w:rsidP="002226B4">
            <w:pPr>
              <w:spacing w:after="0"/>
              <w:rPr>
                <w:rFonts w:ascii="Arial" w:hAnsi="Arial" w:cs="Arial"/>
                <w:snapToGrid w:val="0"/>
                <w:sz w:val="18"/>
                <w:szCs w:val="18"/>
              </w:rPr>
            </w:pPr>
          </w:p>
        </w:tc>
      </w:tr>
      <w:tr w:rsidR="002226B4" w14:paraId="600F92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BE344" w14:textId="77777777" w:rsidR="002226B4" w:rsidRDefault="002226B4" w:rsidP="002226B4">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31A6FF0" w14:textId="77777777" w:rsidR="002226B4" w:rsidRDefault="002226B4" w:rsidP="002226B4">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845018F" w14:textId="77777777" w:rsidR="002226B4" w:rsidRDefault="002226B4" w:rsidP="002226B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A59ADB5" w14:textId="77777777" w:rsidR="002226B4" w:rsidRPr="00690B11" w:rsidRDefault="002226B4" w:rsidP="002226B4">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proofErr w:type="spellStart"/>
            <w:r w:rsidRPr="00690B11">
              <w:rPr>
                <w:rFonts w:ascii="Arial" w:hAnsi="Arial" w:cs="Arial"/>
                <w:sz w:val="18"/>
                <w:szCs w:val="18"/>
              </w:rPr>
              <w:t>LogicalInterfaceInfo</w:t>
            </w:r>
            <w:proofErr w:type="spellEnd"/>
            <w:r w:rsidRPr="00690B11">
              <w:rPr>
                <w:rFonts w:ascii="Arial" w:hAnsi="Arial" w:cs="Arial"/>
                <w:sz w:val="18"/>
                <w:szCs w:val="18"/>
              </w:rPr>
              <w:t xml:space="preserve"> </w:t>
            </w:r>
          </w:p>
          <w:p w14:paraId="7D69BBA9"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5C514A77"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5A28BA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7D53A86"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0A32F5E2" w14:textId="77777777" w:rsidR="002226B4" w:rsidRPr="00690B11" w:rsidRDefault="002226B4" w:rsidP="002226B4">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2226B4" w14:paraId="5CC20A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E69D3" w14:textId="77777777" w:rsidR="002226B4" w:rsidRDefault="002226B4" w:rsidP="002226B4">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6DEA968" w14:textId="77777777" w:rsidR="002226B4" w:rsidRDefault="002226B4" w:rsidP="002226B4">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1715C7E3" w14:textId="77777777" w:rsidR="002226B4" w:rsidRDefault="002226B4" w:rsidP="002226B4">
            <w:pPr>
              <w:pStyle w:val="TAL"/>
              <w:rPr>
                <w:snapToGrid w:val="0"/>
              </w:rPr>
            </w:pPr>
          </w:p>
          <w:p w14:paraId="39A1FF6B" w14:textId="77777777" w:rsidR="002226B4" w:rsidRDefault="002226B4" w:rsidP="002226B4">
            <w:pPr>
              <w:pStyle w:val="TAL"/>
              <w:rPr>
                <w:lang w:eastAsia="de-DE"/>
              </w:rPr>
            </w:pPr>
            <w:proofErr w:type="spellStart"/>
            <w:r>
              <w:rPr>
                <w:lang w:eastAsia="zh-CN"/>
              </w:rPr>
              <w:t>allowedValues</w:t>
            </w:r>
            <w:proofErr w:type="spellEnd"/>
            <w:r>
              <w:rPr>
                <w:lang w:eastAsia="zh-CN"/>
              </w:rPr>
              <w:t>:</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16D08F4E"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
          <w:p w14:paraId="5A16583C"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2643D8C7"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3E0221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18896185"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96EDA85" w14:textId="77777777" w:rsidR="002226B4" w:rsidRPr="00690B11" w:rsidRDefault="002226B4" w:rsidP="002226B4">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2226B4" w14:paraId="640DEC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4C57F" w14:textId="77777777" w:rsidR="002226B4" w:rsidRDefault="002226B4" w:rsidP="002226B4">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CB95201" w14:textId="77777777" w:rsidR="002226B4" w:rsidRDefault="002226B4" w:rsidP="002226B4">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C8BEB66" w14:textId="77777777" w:rsidR="002226B4" w:rsidRDefault="002226B4" w:rsidP="002226B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ED2656C" w14:textId="77777777" w:rsidR="002226B4" w:rsidRDefault="002226B4" w:rsidP="002226B4">
            <w:pPr>
              <w:pStyle w:val="TAL"/>
              <w:rPr>
                <w:lang w:eastAsia="zh-CN"/>
              </w:rPr>
            </w:pPr>
            <w:r>
              <w:rPr>
                <w:lang w:eastAsia="zh-CN"/>
              </w:rPr>
              <w:t>In case logical transport interface is MPLS, it is MPLS Tag.</w:t>
            </w:r>
          </w:p>
          <w:p w14:paraId="2889B102" w14:textId="77777777" w:rsidR="002226B4" w:rsidRDefault="002226B4" w:rsidP="002226B4">
            <w:pPr>
              <w:pStyle w:val="TAL"/>
            </w:pPr>
            <w:r>
              <w:rPr>
                <w:lang w:eastAsia="zh-CN"/>
              </w:rPr>
              <w:t xml:space="preserve">In case logical transport interface is </w:t>
            </w:r>
            <w:r>
              <w:rPr>
                <w:lang w:eastAsia="de-DE"/>
              </w:rPr>
              <w:t>Segment, it is Segment ID.</w:t>
            </w:r>
          </w:p>
          <w:p w14:paraId="45586C39" w14:textId="77777777" w:rsidR="002226B4" w:rsidRDefault="002226B4" w:rsidP="002226B4">
            <w:pPr>
              <w:pStyle w:val="TAL"/>
              <w:rPr>
                <w:snapToGrid w:val="0"/>
              </w:rPr>
            </w:pPr>
          </w:p>
          <w:p w14:paraId="6C3CA005" w14:textId="77777777" w:rsidR="002226B4" w:rsidRDefault="002226B4" w:rsidP="002226B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CD3CD6F" w14:textId="77777777" w:rsidR="002226B4" w:rsidRPr="00690B11" w:rsidRDefault="002226B4" w:rsidP="002226B4">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147D11A4"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1D1A6CD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9CF1B2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9524C5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25485C69" w14:textId="77777777" w:rsidR="002226B4" w:rsidRPr="00690B11" w:rsidRDefault="002226B4" w:rsidP="002226B4">
            <w:pPr>
              <w:spacing w:after="0"/>
              <w:rPr>
                <w:rFonts w:ascii="Arial" w:hAnsi="Arial" w:cs="Arial"/>
                <w:snapToGrid w:val="0"/>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226B4" w14:paraId="6204CA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E96F4" w14:textId="77777777" w:rsidR="002226B4" w:rsidRPr="00B60E75" w:rsidRDefault="002226B4" w:rsidP="002226B4">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4D31AEC9" w14:textId="77777777" w:rsidR="002226B4" w:rsidRPr="001664F8" w:rsidRDefault="002226B4" w:rsidP="002226B4">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60B2BF1" w14:textId="77777777" w:rsidR="002226B4" w:rsidRDefault="002226B4" w:rsidP="002226B4">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5A164A2" w14:textId="77777777" w:rsidR="002226B4" w:rsidRPr="00690B11" w:rsidRDefault="002226B4" w:rsidP="002226B4">
            <w:pPr>
              <w:pStyle w:val="TAL"/>
              <w:rPr>
                <w:rFonts w:cs="Arial"/>
                <w:szCs w:val="18"/>
              </w:rPr>
            </w:pPr>
            <w:r w:rsidRPr="00690B11">
              <w:rPr>
                <w:rFonts w:cs="Arial"/>
                <w:szCs w:val="18"/>
              </w:rPr>
              <w:t xml:space="preserve">Type: </w:t>
            </w:r>
            <w:proofErr w:type="spellStart"/>
            <w:r w:rsidRPr="00690B11">
              <w:rPr>
                <w:rFonts w:cs="Arial"/>
                <w:szCs w:val="18"/>
              </w:rPr>
              <w:t>ConnectionPointInfo</w:t>
            </w:r>
            <w:proofErr w:type="spellEnd"/>
          </w:p>
          <w:p w14:paraId="4B9EA1DF" w14:textId="77777777" w:rsidR="002226B4" w:rsidRPr="00690B11" w:rsidRDefault="002226B4" w:rsidP="002226B4">
            <w:pPr>
              <w:pStyle w:val="TAL"/>
              <w:rPr>
                <w:rFonts w:cs="Arial"/>
                <w:szCs w:val="18"/>
              </w:rPr>
            </w:pPr>
            <w:r w:rsidRPr="00690B11">
              <w:rPr>
                <w:rFonts w:cs="Arial"/>
                <w:szCs w:val="18"/>
              </w:rPr>
              <w:t>multiplicity: *</w:t>
            </w:r>
          </w:p>
          <w:p w14:paraId="1FB4CE24" w14:textId="77777777" w:rsidR="002226B4" w:rsidRPr="00690B11" w:rsidRDefault="002226B4" w:rsidP="002226B4">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65504A8" w14:textId="77777777" w:rsidR="002226B4" w:rsidRPr="00690B11" w:rsidRDefault="002226B4" w:rsidP="002226B4">
            <w:pPr>
              <w:pStyle w:val="TAL"/>
              <w:rPr>
                <w:rFonts w:cs="Arial"/>
                <w:szCs w:val="18"/>
              </w:rPr>
            </w:pPr>
            <w:proofErr w:type="spellStart"/>
            <w:r w:rsidRPr="00690B11">
              <w:rPr>
                <w:rFonts w:cs="Arial"/>
                <w:szCs w:val="18"/>
              </w:rPr>
              <w:t>isUnique</w:t>
            </w:r>
            <w:proofErr w:type="spellEnd"/>
            <w:r w:rsidRPr="00690B11">
              <w:rPr>
                <w:rFonts w:cs="Arial"/>
                <w:szCs w:val="18"/>
              </w:rPr>
              <w:t>: False</w:t>
            </w:r>
          </w:p>
          <w:p w14:paraId="36A0891C" w14:textId="77777777" w:rsidR="002226B4" w:rsidRPr="00690B11" w:rsidRDefault="002226B4" w:rsidP="002226B4">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47B8B630" w14:textId="77777777" w:rsidR="002226B4" w:rsidRPr="00690B11" w:rsidRDefault="002226B4" w:rsidP="002226B4">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14322010" w14:textId="77777777" w:rsidR="002226B4" w:rsidRPr="00690B11" w:rsidRDefault="002226B4" w:rsidP="002226B4">
            <w:pPr>
              <w:spacing w:after="0"/>
              <w:rPr>
                <w:rFonts w:ascii="Arial" w:hAnsi="Arial" w:cs="Arial"/>
                <w:sz w:val="18"/>
                <w:szCs w:val="18"/>
                <w:lang w:eastAsia="zh-CN"/>
              </w:rPr>
            </w:pPr>
          </w:p>
        </w:tc>
      </w:tr>
      <w:tr w:rsidR="002226B4" w14:paraId="5AC81B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48011" w14:textId="77777777" w:rsidR="002226B4" w:rsidRPr="001664F8"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2F41F90C" w14:textId="77777777" w:rsidR="002226B4" w:rsidRDefault="002226B4" w:rsidP="002226B4">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10FC185B" w14:textId="77777777" w:rsidR="002226B4" w:rsidRPr="00DB5E22" w:rsidRDefault="002226B4" w:rsidP="002226B4">
            <w:pPr>
              <w:pStyle w:val="TAL"/>
              <w:rPr>
                <w:rFonts w:cs="Arial"/>
                <w:snapToGrid w:val="0"/>
                <w:szCs w:val="18"/>
              </w:rPr>
            </w:pPr>
          </w:p>
          <w:p w14:paraId="323F0A1D" w14:textId="77777777" w:rsidR="002226B4" w:rsidRDefault="002226B4" w:rsidP="002226B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773D713" w14:textId="77777777" w:rsidR="002226B4" w:rsidRPr="00690B11" w:rsidRDefault="002226B4" w:rsidP="002226B4">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720EB3E3"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39181050"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B36A8D9"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AF87A3B"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975E468"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226B4" w14:paraId="658C76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F61E2" w14:textId="77777777" w:rsidR="002226B4" w:rsidRPr="001664F8"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33EAE86E" w14:textId="77777777" w:rsidR="002226B4" w:rsidRDefault="002226B4" w:rsidP="002226B4">
            <w:pPr>
              <w:pStyle w:val="TAL"/>
            </w:pPr>
            <w:r>
              <w:rPr>
                <w:lang w:eastAsia="de-DE"/>
              </w:rPr>
              <w:t>This parameter specifies the type of the connection point identifier.</w:t>
            </w:r>
          </w:p>
          <w:p w14:paraId="55E388D2" w14:textId="77777777" w:rsidR="002226B4" w:rsidRDefault="002226B4" w:rsidP="002226B4">
            <w:pPr>
              <w:pStyle w:val="TAL"/>
              <w:rPr>
                <w:snapToGrid w:val="0"/>
              </w:rPr>
            </w:pPr>
          </w:p>
          <w:p w14:paraId="1504B75C" w14:textId="77777777" w:rsidR="002226B4" w:rsidRDefault="002226B4" w:rsidP="002226B4">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0FAFA71"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
          <w:p w14:paraId="6766BFD4"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1</w:t>
            </w:r>
          </w:p>
          <w:p w14:paraId="6BDA0EB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77469F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812D62B"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5AEFF7F"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226B4" w14:paraId="386CC7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41510" w14:textId="77777777" w:rsidR="002226B4" w:rsidRDefault="002226B4" w:rsidP="002226B4">
            <w:pPr>
              <w:pStyle w:val="TAL"/>
              <w:rPr>
                <w:rFonts w:ascii="Courier New" w:hAnsi="Courier New" w:cs="Courier New"/>
                <w:lang w:eastAsia="zh-CN"/>
              </w:rPr>
            </w:pPr>
            <w:bookmarkStart w:id="28"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0F98EFF1" w14:textId="77777777" w:rsidR="002226B4" w:rsidRDefault="002226B4" w:rsidP="002226B4">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9399DF4" w14:textId="77777777" w:rsidR="002226B4" w:rsidRPr="00690B11" w:rsidRDefault="002226B4" w:rsidP="002226B4">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326D9CB1" w14:textId="77777777" w:rsidR="002226B4" w:rsidRPr="00690B11" w:rsidRDefault="002226B4" w:rsidP="002226B4">
            <w:pPr>
              <w:spacing w:after="0"/>
              <w:rPr>
                <w:rFonts w:ascii="Arial" w:hAnsi="Arial" w:cs="Arial"/>
                <w:sz w:val="18"/>
                <w:szCs w:val="18"/>
              </w:rPr>
            </w:pPr>
            <w:r w:rsidRPr="00690B11">
              <w:rPr>
                <w:rFonts w:ascii="Arial" w:hAnsi="Arial" w:cs="Arial"/>
                <w:sz w:val="18"/>
                <w:szCs w:val="18"/>
              </w:rPr>
              <w:t>Multiplicity: 0..1</w:t>
            </w:r>
          </w:p>
          <w:p w14:paraId="3221004D"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715672F"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B244E6A" w14:textId="77777777" w:rsidR="002226B4" w:rsidRPr="00690B11" w:rsidRDefault="002226B4" w:rsidP="002226B4">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4AE11844" w14:textId="77777777" w:rsidR="002226B4" w:rsidRPr="00690B11" w:rsidRDefault="002226B4" w:rsidP="002226B4">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2226B4" w14:paraId="64DB49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9571E" w14:textId="77777777" w:rsidR="002226B4" w:rsidRDefault="002226B4" w:rsidP="002226B4">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72CFDF5B" w14:textId="77777777" w:rsidR="002226B4" w:rsidRDefault="002226B4" w:rsidP="002226B4">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BB88E83"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FF328" w14:textId="77777777" w:rsidR="002226B4" w:rsidRDefault="002226B4" w:rsidP="002226B4">
            <w:pPr>
              <w:spacing w:after="0"/>
              <w:rPr>
                <w:rFonts w:ascii="Arial" w:hAnsi="Arial" w:cs="Arial"/>
                <w:sz w:val="18"/>
                <w:szCs w:val="18"/>
              </w:rPr>
            </w:pPr>
            <w:r>
              <w:rPr>
                <w:rFonts w:ascii="Arial" w:hAnsi="Arial" w:cs="Arial"/>
                <w:sz w:val="18"/>
                <w:szCs w:val="18"/>
              </w:rPr>
              <w:t>Multiplicity: 0..1</w:t>
            </w:r>
          </w:p>
          <w:p w14:paraId="4A602EE1"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F35669"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46F0D5"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91EA6D" w14:textId="77777777" w:rsidR="002226B4" w:rsidRDefault="002226B4" w:rsidP="002226B4">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28"/>
      <w:tr w:rsidR="002226B4" w14:paraId="2E983A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4DD96" w14:textId="77777777" w:rsidR="002226B4" w:rsidRDefault="002226B4" w:rsidP="002226B4">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0ED5A880" w14:textId="77777777" w:rsidR="002226B4" w:rsidRDefault="002226B4" w:rsidP="002226B4">
            <w:pPr>
              <w:pStyle w:val="TAL"/>
              <w:rPr>
                <w:rFonts w:cs="Arial"/>
                <w:snapToGrid w:val="0"/>
                <w:szCs w:val="18"/>
              </w:rPr>
            </w:pPr>
            <w:r>
              <w:rPr>
                <w:lang w:eastAsia="de-DE"/>
              </w:rPr>
              <w:t>This parameter specifies</w:t>
            </w:r>
            <w:r>
              <w:rPr>
                <w:rFonts w:cs="Arial"/>
                <w:snapToGrid w:val="0"/>
                <w:szCs w:val="18"/>
              </w:rPr>
              <w:t xml:space="preserve"> the Routing protocol.</w:t>
            </w:r>
          </w:p>
          <w:p w14:paraId="35ADE448" w14:textId="77777777" w:rsidR="002226B4" w:rsidRDefault="002226B4" w:rsidP="002226B4">
            <w:pPr>
              <w:pStyle w:val="TAL"/>
              <w:rPr>
                <w:rFonts w:cs="Arial"/>
                <w:snapToGrid w:val="0"/>
                <w:szCs w:val="18"/>
              </w:rPr>
            </w:pPr>
          </w:p>
          <w:p w14:paraId="6B1B7752" w14:textId="77777777" w:rsidR="002226B4" w:rsidRDefault="002226B4" w:rsidP="002226B4">
            <w:pPr>
              <w:pStyle w:val="TAL"/>
              <w:rPr>
                <w:rFonts w:cs="Arial"/>
                <w:snapToGrid w:val="0"/>
                <w:szCs w:val="18"/>
              </w:rPr>
            </w:pPr>
          </w:p>
          <w:p w14:paraId="17BD647A" w14:textId="77777777" w:rsidR="002226B4" w:rsidRDefault="002226B4" w:rsidP="002226B4">
            <w:pPr>
              <w:pStyle w:val="TAL"/>
              <w:rPr>
                <w:rFonts w:cs="Arial"/>
                <w:snapToGrid w:val="0"/>
                <w:szCs w:val="18"/>
              </w:rPr>
            </w:pPr>
          </w:p>
          <w:p w14:paraId="57C44E26" w14:textId="77777777" w:rsidR="002226B4" w:rsidRDefault="002226B4" w:rsidP="002226B4">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0F6D9A1"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907B674" w14:textId="77777777" w:rsidR="002226B4" w:rsidRDefault="002226B4" w:rsidP="002226B4">
            <w:pPr>
              <w:spacing w:after="0"/>
              <w:rPr>
                <w:rFonts w:ascii="Arial" w:hAnsi="Arial" w:cs="Arial"/>
                <w:sz w:val="18"/>
                <w:szCs w:val="18"/>
              </w:rPr>
            </w:pPr>
            <w:r>
              <w:rPr>
                <w:rFonts w:ascii="Arial" w:hAnsi="Arial" w:cs="Arial"/>
                <w:sz w:val="18"/>
                <w:szCs w:val="18"/>
              </w:rPr>
              <w:t>multiplicity: 0..1</w:t>
            </w:r>
          </w:p>
          <w:p w14:paraId="77EF461F"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620621"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91E500"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0AEFA4" w14:textId="77777777" w:rsidR="002226B4" w:rsidRDefault="002226B4" w:rsidP="002226B4">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2226B4" w14:paraId="1784DB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1A460"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DBB032" w14:textId="77777777" w:rsidR="002226B4" w:rsidRDefault="002226B4" w:rsidP="002226B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3034647" w14:textId="77777777" w:rsidR="002226B4" w:rsidRDefault="002226B4" w:rsidP="002226B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FAC0303"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type: String</w:t>
            </w:r>
          </w:p>
          <w:p w14:paraId="44FC4F2C"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multiplicity: 0..1</w:t>
            </w:r>
          </w:p>
          <w:p w14:paraId="1E7636F5"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8272507"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0C45715"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74D9CCB" w14:textId="77777777" w:rsidR="002226B4" w:rsidRPr="008D75E9"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226B4" w14:paraId="052C6A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C3FB4"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284B63B" w14:textId="77777777" w:rsidR="002226B4" w:rsidRDefault="002226B4" w:rsidP="002226B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84FC71A" w14:textId="77777777" w:rsidR="002226B4"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796303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7C3E2D4"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40E1B1BD"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C678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CC143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302C9D" w14:textId="77777777" w:rsidR="002226B4" w:rsidRDefault="002226B4" w:rsidP="002226B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5D89DA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C17A4"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23B6F5" w14:textId="77777777" w:rsidR="002226B4" w:rsidRDefault="002226B4" w:rsidP="002226B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A2EC0A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EA2875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6C2FBE7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A9F62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50EC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5F08B" w14:textId="77777777" w:rsidR="002226B4" w:rsidRDefault="002226B4" w:rsidP="002226B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CA2F7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F824A"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2B608A2" w14:textId="77777777" w:rsidR="002226B4" w:rsidRDefault="002226B4" w:rsidP="002226B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C75E7B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024778E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AF50D1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4959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B5E9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99BADF" w14:textId="77777777" w:rsidR="002226B4" w:rsidRDefault="002226B4" w:rsidP="002226B4">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2226B4" w14:paraId="54B1B9B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5E2DF"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E0D4AC4" w14:textId="77777777" w:rsidR="002226B4" w:rsidRDefault="002226B4" w:rsidP="002226B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EFA458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String</w:t>
            </w:r>
          </w:p>
          <w:p w14:paraId="324A1D7E"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w:t>
            </w:r>
          </w:p>
          <w:p w14:paraId="605A2F4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ED3D19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F1B724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FCF0E0" w14:textId="77777777" w:rsidR="002226B4" w:rsidRDefault="002226B4" w:rsidP="002226B4">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2226B4" w14:paraId="4EC77EB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E4A2B"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7E01F4D" w14:textId="77777777" w:rsidR="002226B4" w:rsidRDefault="002226B4" w:rsidP="002226B4">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C1D91FB" w14:textId="77777777" w:rsidR="002226B4" w:rsidRDefault="002226B4" w:rsidP="002226B4">
            <w:pPr>
              <w:pStyle w:val="TAL"/>
            </w:pPr>
          </w:p>
          <w:p w14:paraId="75762F2F" w14:textId="77777777" w:rsidR="002226B4"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51FD1895" w14:textId="77777777" w:rsidR="002226B4" w:rsidRDefault="002226B4" w:rsidP="002226B4">
            <w:pPr>
              <w:pStyle w:val="TAL"/>
              <w:rPr>
                <w:rFonts w:cs="Arial"/>
              </w:rPr>
            </w:pPr>
            <w:r>
              <w:rPr>
                <w:rFonts w:cs="Arial"/>
              </w:rPr>
              <w:t>type: DN</w:t>
            </w:r>
          </w:p>
          <w:p w14:paraId="75A4E55E" w14:textId="77777777" w:rsidR="002226B4" w:rsidRDefault="002226B4" w:rsidP="002226B4">
            <w:pPr>
              <w:pStyle w:val="TAL"/>
              <w:rPr>
                <w:rFonts w:cs="Arial"/>
              </w:rPr>
            </w:pPr>
            <w:r>
              <w:rPr>
                <w:rFonts w:cs="Arial"/>
              </w:rPr>
              <w:t>multiplicity: *</w:t>
            </w:r>
          </w:p>
          <w:p w14:paraId="52002DCD" w14:textId="77777777" w:rsidR="002226B4" w:rsidRDefault="002226B4" w:rsidP="002226B4">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BE9E59D" w14:textId="77777777" w:rsidR="002226B4" w:rsidRDefault="002226B4" w:rsidP="002226B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1AB791" w14:textId="77777777" w:rsidR="002226B4" w:rsidRDefault="002226B4" w:rsidP="002226B4">
            <w:pPr>
              <w:pStyle w:val="TAL"/>
              <w:rPr>
                <w:rFonts w:cs="Arial"/>
              </w:rPr>
            </w:pPr>
            <w:proofErr w:type="spellStart"/>
            <w:r>
              <w:rPr>
                <w:rFonts w:cs="Arial"/>
              </w:rPr>
              <w:t>defaultValue</w:t>
            </w:r>
            <w:proofErr w:type="spellEnd"/>
            <w:r>
              <w:rPr>
                <w:rFonts w:cs="Arial"/>
              </w:rPr>
              <w:t>: None</w:t>
            </w:r>
          </w:p>
          <w:p w14:paraId="2700EF26" w14:textId="77777777" w:rsidR="002226B4" w:rsidRDefault="002226B4" w:rsidP="002226B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9E3447E" w14:textId="77777777" w:rsidR="002226B4" w:rsidRDefault="002226B4" w:rsidP="002226B4">
            <w:pPr>
              <w:spacing w:after="0"/>
              <w:rPr>
                <w:rFonts w:ascii="Arial" w:hAnsi="Arial" w:cs="Arial"/>
                <w:sz w:val="18"/>
                <w:szCs w:val="18"/>
                <w:lang w:eastAsia="zh-CN"/>
              </w:rPr>
            </w:pPr>
          </w:p>
        </w:tc>
      </w:tr>
      <w:tr w:rsidR="002226B4" w14:paraId="6A1E547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65195"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84A60F" w14:textId="77777777" w:rsidR="002226B4" w:rsidRDefault="002226B4" w:rsidP="002226B4">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3E35AA1" w14:textId="77777777" w:rsidR="002226B4" w:rsidRDefault="002226B4" w:rsidP="002226B4">
            <w:pPr>
              <w:pStyle w:val="TAL"/>
              <w:rPr>
                <w:rFonts w:cs="Arial"/>
              </w:rPr>
            </w:pPr>
            <w:r>
              <w:rPr>
                <w:rFonts w:cs="Arial"/>
              </w:rPr>
              <w:t>type: DN</w:t>
            </w:r>
          </w:p>
          <w:p w14:paraId="64188969" w14:textId="77777777" w:rsidR="002226B4" w:rsidRDefault="002226B4" w:rsidP="002226B4">
            <w:pPr>
              <w:pStyle w:val="TAL"/>
              <w:rPr>
                <w:rFonts w:cs="Arial"/>
              </w:rPr>
            </w:pPr>
            <w:r>
              <w:rPr>
                <w:rFonts w:cs="Arial"/>
              </w:rPr>
              <w:t>multiplicity: *</w:t>
            </w:r>
          </w:p>
          <w:p w14:paraId="1C5C6075" w14:textId="77777777" w:rsidR="002226B4" w:rsidRDefault="002226B4" w:rsidP="002226B4">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EED1DC8" w14:textId="77777777" w:rsidR="002226B4" w:rsidRDefault="002226B4" w:rsidP="002226B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9C3AC1" w14:textId="77777777" w:rsidR="002226B4" w:rsidRDefault="002226B4" w:rsidP="002226B4">
            <w:pPr>
              <w:pStyle w:val="TAL"/>
              <w:rPr>
                <w:rFonts w:cs="Arial"/>
              </w:rPr>
            </w:pPr>
            <w:proofErr w:type="spellStart"/>
            <w:r>
              <w:rPr>
                <w:rFonts w:cs="Arial"/>
              </w:rPr>
              <w:t>defaultValue</w:t>
            </w:r>
            <w:proofErr w:type="spellEnd"/>
            <w:r>
              <w:rPr>
                <w:rFonts w:cs="Arial"/>
              </w:rPr>
              <w:t>: None</w:t>
            </w:r>
          </w:p>
          <w:p w14:paraId="4986C153" w14:textId="77777777" w:rsidR="002226B4" w:rsidRDefault="002226B4" w:rsidP="002226B4">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1B3645E" w14:textId="77777777" w:rsidR="002226B4" w:rsidRDefault="002226B4" w:rsidP="002226B4">
            <w:pPr>
              <w:spacing w:after="0"/>
              <w:rPr>
                <w:rFonts w:ascii="Arial" w:hAnsi="Arial" w:cs="Arial"/>
                <w:sz w:val="18"/>
                <w:szCs w:val="18"/>
                <w:lang w:eastAsia="zh-CN"/>
              </w:rPr>
            </w:pPr>
          </w:p>
        </w:tc>
      </w:tr>
      <w:tr w:rsidR="002226B4" w14:paraId="5F8B53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B7622"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F0FB776" w14:textId="77777777" w:rsidR="002226B4" w:rsidRDefault="002226B4" w:rsidP="002226B4">
            <w:pPr>
              <w:pStyle w:val="TAL"/>
            </w:pPr>
            <w:r>
              <w:t>This attribute describes whether a network slice can be simultaneously used by a device together with other network slices and if so, with which other classes of network slices.</w:t>
            </w:r>
          </w:p>
          <w:p w14:paraId="48FE2426" w14:textId="77777777" w:rsidR="002226B4" w:rsidRDefault="002226B4" w:rsidP="002226B4">
            <w:pPr>
              <w:pStyle w:val="TAL"/>
            </w:pPr>
          </w:p>
          <w:p w14:paraId="58BDB06D"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02631A6" w14:textId="77777777" w:rsidR="002226B4" w:rsidRDefault="002226B4" w:rsidP="002226B4">
            <w:pPr>
              <w:spacing w:after="0"/>
              <w:rPr>
                <w:rFonts w:ascii="Arial" w:hAnsi="Arial" w:cs="Arial"/>
                <w:sz w:val="18"/>
                <w:szCs w:val="18"/>
              </w:rPr>
            </w:pPr>
          </w:p>
          <w:p w14:paraId="544B5DEF" w14:textId="77777777" w:rsidR="002226B4" w:rsidRDefault="002226B4" w:rsidP="002226B4">
            <w:pPr>
              <w:spacing w:after="0"/>
              <w:rPr>
                <w:rFonts w:ascii="Arial" w:hAnsi="Arial" w:cs="Arial"/>
                <w:sz w:val="18"/>
                <w:szCs w:val="18"/>
              </w:rPr>
            </w:pPr>
            <w:r>
              <w:rPr>
                <w:rFonts w:ascii="Arial" w:hAnsi="Arial" w:cs="Arial"/>
                <w:sz w:val="18"/>
                <w:szCs w:val="18"/>
              </w:rPr>
              <w:t>“0”: Can be used with any network slice</w:t>
            </w:r>
          </w:p>
          <w:p w14:paraId="6A5F6F3E" w14:textId="77777777" w:rsidR="002226B4" w:rsidRDefault="002226B4" w:rsidP="002226B4">
            <w:pPr>
              <w:spacing w:after="0"/>
              <w:rPr>
                <w:rFonts w:ascii="Arial" w:hAnsi="Arial" w:cs="Arial"/>
                <w:sz w:val="18"/>
                <w:szCs w:val="18"/>
              </w:rPr>
            </w:pPr>
            <w:r>
              <w:rPr>
                <w:rFonts w:ascii="Arial" w:hAnsi="Arial" w:cs="Arial"/>
                <w:sz w:val="18"/>
                <w:szCs w:val="18"/>
              </w:rPr>
              <w:t>“1”: Can be used with network slices with same SST value</w:t>
            </w:r>
          </w:p>
          <w:p w14:paraId="6A3B8872" w14:textId="77777777" w:rsidR="002226B4" w:rsidRDefault="002226B4" w:rsidP="002226B4">
            <w:pPr>
              <w:spacing w:after="0"/>
              <w:rPr>
                <w:rFonts w:ascii="Arial" w:hAnsi="Arial" w:cs="Arial"/>
                <w:sz w:val="18"/>
                <w:szCs w:val="18"/>
              </w:rPr>
            </w:pPr>
            <w:r>
              <w:rPr>
                <w:rFonts w:ascii="Arial" w:hAnsi="Arial" w:cs="Arial"/>
                <w:sz w:val="18"/>
                <w:szCs w:val="18"/>
              </w:rPr>
              <w:t>“2”: Can be used with any network slice with same SD value</w:t>
            </w:r>
          </w:p>
          <w:p w14:paraId="08EE5EF9" w14:textId="77777777" w:rsidR="002226B4" w:rsidRDefault="002226B4" w:rsidP="002226B4">
            <w:pPr>
              <w:spacing w:after="0"/>
              <w:rPr>
                <w:rFonts w:ascii="Arial" w:hAnsi="Arial" w:cs="Arial"/>
                <w:sz w:val="18"/>
                <w:szCs w:val="18"/>
              </w:rPr>
            </w:pPr>
            <w:r>
              <w:rPr>
                <w:rFonts w:ascii="Arial" w:hAnsi="Arial" w:cs="Arial"/>
                <w:sz w:val="18"/>
                <w:szCs w:val="18"/>
              </w:rPr>
              <w:t>“3”: Cannot be used with another network slice</w:t>
            </w:r>
          </w:p>
          <w:p w14:paraId="3BBE3CF7" w14:textId="77777777" w:rsidR="002226B4" w:rsidRDefault="002226B4" w:rsidP="002226B4">
            <w:pPr>
              <w:spacing w:after="0"/>
              <w:rPr>
                <w:rFonts w:ascii="Arial" w:hAnsi="Arial" w:cs="Arial"/>
                <w:sz w:val="18"/>
                <w:szCs w:val="18"/>
              </w:rPr>
            </w:pPr>
            <w:r>
              <w:rPr>
                <w:rFonts w:ascii="Arial" w:hAnsi="Arial" w:cs="Arial"/>
                <w:sz w:val="18"/>
                <w:szCs w:val="18"/>
              </w:rPr>
              <w:t>“4”: Cannot be used by a UE in a specific location</w:t>
            </w:r>
          </w:p>
          <w:p w14:paraId="0C35A6A7" w14:textId="77777777" w:rsidR="002226B4"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146FCC2"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1B5B58C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1A69638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1CB90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F233F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C06FBC" w14:textId="77777777" w:rsidR="002226B4" w:rsidRDefault="002226B4" w:rsidP="002226B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2226B4" w14:paraId="61AAAE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CEF36"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41F0AA" w14:textId="77777777" w:rsidR="002226B4" w:rsidRDefault="002226B4" w:rsidP="002226B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2BA81F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818191A"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F87BB6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D7120" w14:textId="77777777" w:rsidR="002226B4" w:rsidRPr="00C06349" w:rsidRDefault="002226B4" w:rsidP="002226B4">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B59CB7E" w14:textId="77777777" w:rsidR="002226B4" w:rsidRPr="00C06349" w:rsidRDefault="002226B4" w:rsidP="002226B4">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5EE065B5" w14:textId="77777777" w:rsidR="002226B4" w:rsidRDefault="002226B4" w:rsidP="002226B4">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2226B4" w14:paraId="16572F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053A5"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395E018" w14:textId="77777777" w:rsidR="002226B4" w:rsidRDefault="002226B4" w:rsidP="002226B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7C2DC01" w14:textId="77777777" w:rsidR="002226B4" w:rsidRDefault="002226B4" w:rsidP="002226B4">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97EB953" w14:textId="77777777" w:rsidR="002226B4" w:rsidRDefault="002226B4" w:rsidP="002226B4">
            <w:pPr>
              <w:pStyle w:val="TAL"/>
              <w:rPr>
                <w:lang w:eastAsia="zh-CN"/>
              </w:rPr>
            </w:pPr>
            <w:r>
              <w:rPr>
                <w:lang w:eastAsia="zh-CN"/>
              </w:rPr>
              <w:t>or</w:t>
            </w:r>
          </w:p>
          <w:p w14:paraId="6D98905F" w14:textId="77777777" w:rsidR="002226B4" w:rsidRDefault="002226B4" w:rsidP="002226B4">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0E789F2" w14:textId="77777777" w:rsidR="002226B4" w:rsidRDefault="002226B4" w:rsidP="002226B4">
            <w:pPr>
              <w:pStyle w:val="TAL"/>
              <w:rPr>
                <w:lang w:eastAsia="zh-CN"/>
              </w:rPr>
            </w:pPr>
            <w:r>
              <w:rPr>
                <w:lang w:eastAsia="zh-CN"/>
              </w:rPr>
              <w:t>or</w:t>
            </w:r>
          </w:p>
          <w:p w14:paraId="1DA3BF17" w14:textId="77777777" w:rsidR="002226B4" w:rsidRDefault="002226B4" w:rsidP="002226B4">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DE69558" w14:textId="77777777" w:rsidR="002226B4" w:rsidRDefault="002226B4" w:rsidP="002226B4">
            <w:pPr>
              <w:keepNext/>
              <w:keepLines/>
              <w:spacing w:after="0"/>
              <w:rPr>
                <w:rFonts w:ascii="Arial" w:hAnsi="Arial" w:cs="Arial"/>
                <w:sz w:val="18"/>
                <w:szCs w:val="18"/>
                <w:lang w:eastAsia="zh-CN"/>
              </w:rPr>
            </w:pPr>
          </w:p>
          <w:p w14:paraId="01FC2F75" w14:textId="77777777" w:rsidR="002226B4" w:rsidRDefault="002226B4" w:rsidP="002226B4">
            <w:pPr>
              <w:keepNext/>
              <w:keepLines/>
              <w:spacing w:after="0"/>
              <w:rPr>
                <w:rFonts w:ascii="Arial" w:hAnsi="Arial" w:cs="Arial"/>
                <w:sz w:val="18"/>
                <w:szCs w:val="18"/>
                <w:lang w:eastAsia="zh-CN"/>
              </w:rPr>
            </w:pPr>
          </w:p>
          <w:p w14:paraId="42B550DA" w14:textId="77777777" w:rsidR="002226B4" w:rsidRDefault="002226B4" w:rsidP="002226B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0EBA1A0" w14:textId="77777777" w:rsidR="002226B4" w:rsidRDefault="002226B4" w:rsidP="002226B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AA44D38" w14:textId="77777777" w:rsidR="002226B4" w:rsidRDefault="002226B4" w:rsidP="002226B4">
            <w:pPr>
              <w:pStyle w:val="TAL"/>
              <w:rPr>
                <w:rFonts w:cs="Arial"/>
                <w:lang w:eastAsia="zh-CN"/>
              </w:rPr>
            </w:pPr>
            <w:r>
              <w:rPr>
                <w:rFonts w:cs="Arial"/>
                <w:lang w:eastAsia="zh-CN"/>
              </w:rPr>
              <w:t xml:space="preserve">    - number of bits (Integer) (see TS 28.554 [27] clause 6.7.2.2).</w:t>
            </w:r>
          </w:p>
          <w:p w14:paraId="7C332BDE" w14:textId="77777777" w:rsidR="002226B4" w:rsidRDefault="002226B4" w:rsidP="002226B4">
            <w:pPr>
              <w:pStyle w:val="TAL"/>
              <w:rPr>
                <w:rFonts w:cs="Arial"/>
                <w:lang w:eastAsia="zh-CN"/>
              </w:rPr>
            </w:pPr>
            <w:r w:rsidRPr="00E630AC">
              <w:rPr>
                <w:rFonts w:cs="Arial"/>
                <w:lang w:eastAsia="zh-CN"/>
              </w:rPr>
              <w:t xml:space="preserve">    - number of bits (Integer) for RAN-based network slice (see TS 28.554 [27] clause 6.7.2.2a).</w:t>
            </w:r>
          </w:p>
          <w:p w14:paraId="5226CB46" w14:textId="77777777" w:rsidR="002226B4" w:rsidRPr="001F2B04" w:rsidRDefault="002226B4" w:rsidP="002226B4">
            <w:pPr>
              <w:pStyle w:val="TAL"/>
              <w:rPr>
                <w:rFonts w:cs="Arial"/>
                <w:lang w:eastAsia="zh-CN"/>
              </w:rPr>
            </w:pPr>
          </w:p>
          <w:p w14:paraId="35511E5D" w14:textId="77777777" w:rsidR="002226B4" w:rsidRDefault="002226B4" w:rsidP="002226B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40698C6" w14:textId="77777777" w:rsidR="002226B4" w:rsidRDefault="002226B4" w:rsidP="002226B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C1FA63F" w14:textId="77777777" w:rsidR="002226B4" w:rsidRDefault="002226B4" w:rsidP="002226B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53968D9" w14:textId="77777777" w:rsidR="002226B4" w:rsidRPr="001F2B04" w:rsidRDefault="002226B4" w:rsidP="002226B4">
            <w:pPr>
              <w:pStyle w:val="TAL"/>
              <w:rPr>
                <w:rFonts w:cs="Arial"/>
                <w:lang w:eastAsia="zh-CN"/>
              </w:rPr>
            </w:pPr>
          </w:p>
          <w:p w14:paraId="76781BE1" w14:textId="77777777" w:rsidR="002226B4" w:rsidRDefault="002226B4" w:rsidP="002226B4">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D278C7" w14:textId="77777777" w:rsidR="002226B4" w:rsidRDefault="002226B4" w:rsidP="002226B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D7055D1" w14:textId="77777777" w:rsidR="002226B4" w:rsidRDefault="002226B4" w:rsidP="002226B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998FF95" w14:textId="77777777" w:rsidR="002226B4" w:rsidRDefault="002226B4" w:rsidP="002226B4">
            <w:pPr>
              <w:keepNext/>
              <w:keepLines/>
              <w:spacing w:after="0"/>
              <w:rPr>
                <w:rFonts w:ascii="Arial" w:hAnsi="Arial" w:cs="Arial"/>
                <w:snapToGrid w:val="0"/>
                <w:sz w:val="18"/>
                <w:szCs w:val="18"/>
              </w:rPr>
            </w:pPr>
          </w:p>
          <w:p w14:paraId="1D91A3A4" w14:textId="77777777" w:rsidR="002226B4" w:rsidRDefault="002226B4" w:rsidP="002226B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73F7A01" w14:textId="77777777" w:rsidR="002226B4" w:rsidRPr="00F018F1" w:rsidRDefault="002226B4" w:rsidP="002226B4">
            <w:pPr>
              <w:spacing w:after="0"/>
              <w:rPr>
                <w:rFonts w:ascii="Arial" w:hAnsi="Arial" w:cs="Arial"/>
                <w:snapToGrid w:val="0"/>
                <w:sz w:val="18"/>
                <w:szCs w:val="18"/>
              </w:rPr>
            </w:pPr>
            <w:r w:rsidRPr="00F018F1">
              <w:rPr>
                <w:rFonts w:ascii="Arial" w:hAnsi="Arial" w:cs="Arial"/>
                <w:snapToGrid w:val="0"/>
                <w:sz w:val="18"/>
                <w:szCs w:val="18"/>
              </w:rPr>
              <w:t>type: ENUM</w:t>
            </w:r>
          </w:p>
          <w:p w14:paraId="593877BD" w14:textId="77777777" w:rsidR="002226B4" w:rsidRPr="00F018F1" w:rsidRDefault="002226B4" w:rsidP="002226B4">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665685C5"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056B6ED"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9B46C34"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9A7D304" w14:textId="77777777" w:rsidR="002226B4"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2226B4" w14:paraId="1323586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D5CB5"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9A6225" w14:textId="77777777" w:rsidR="002226B4" w:rsidRDefault="002226B4" w:rsidP="002226B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DB40FD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1FD08240"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D218E3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5AB4D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D79D0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FECF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CD27A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39E51" w14:textId="77777777" w:rsidR="002226B4" w:rsidRDefault="002226B4" w:rsidP="002226B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DD7206" w14:textId="77777777" w:rsidR="002226B4" w:rsidRDefault="002226B4" w:rsidP="002226B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96C3FE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8DC2DC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1D5E3D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1BAA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B301A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1FFE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4925A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3826D" w14:textId="77777777" w:rsidR="002226B4" w:rsidRDefault="002226B4" w:rsidP="002226B4">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CF6BFC" w14:textId="77777777" w:rsidR="002226B4" w:rsidRDefault="002226B4" w:rsidP="002226B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6E7AF7"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170161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40C71A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720DA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83B48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B0D96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2EEF0D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918FD" w14:textId="77777777" w:rsidR="002226B4" w:rsidRPr="0064555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1007888" w14:textId="77777777" w:rsidR="002226B4" w:rsidRDefault="002226B4" w:rsidP="002226B4">
            <w:pPr>
              <w:pStyle w:val="TAL"/>
            </w:pPr>
            <w:r>
              <w:t>An attribute specifies whether for the Network Slice, devices need to be also authenticated and authorized by a AAA server using additional credentials different than the ones used for</w:t>
            </w:r>
          </w:p>
          <w:p w14:paraId="0A1CABFD" w14:textId="77777777" w:rsidR="002226B4" w:rsidRDefault="002226B4" w:rsidP="002226B4">
            <w:pPr>
              <w:pStyle w:val="TAL"/>
            </w:pPr>
            <w:r>
              <w:t xml:space="preserve">the primary authentication, </w:t>
            </w:r>
            <w:r w:rsidRPr="00C1538F">
              <w:t>see clause 3.4.</w:t>
            </w:r>
            <w:r>
              <w:t>3</w:t>
            </w:r>
            <w:r w:rsidRPr="00C1538F">
              <w:t>7 of NG.116 [50].</w:t>
            </w:r>
          </w:p>
          <w:p w14:paraId="08FEAD55" w14:textId="77777777" w:rsidR="002226B4" w:rsidRDefault="002226B4" w:rsidP="002226B4">
            <w:pPr>
              <w:pStyle w:val="TAL"/>
            </w:pPr>
          </w:p>
          <w:p w14:paraId="2D4C3922" w14:textId="77777777" w:rsidR="002226B4" w:rsidRPr="00C1538F" w:rsidRDefault="002226B4" w:rsidP="002226B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038A5BA" w14:textId="77777777" w:rsidR="002226B4" w:rsidRPr="00F018F1" w:rsidRDefault="002226B4" w:rsidP="002226B4">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83AC6FE" w14:textId="77777777" w:rsidR="002226B4" w:rsidRPr="00F018F1" w:rsidRDefault="002226B4" w:rsidP="002226B4">
            <w:pPr>
              <w:spacing w:after="0"/>
              <w:rPr>
                <w:rFonts w:ascii="Arial" w:hAnsi="Arial" w:cs="Arial"/>
                <w:snapToGrid w:val="0"/>
                <w:sz w:val="18"/>
                <w:szCs w:val="18"/>
              </w:rPr>
            </w:pPr>
            <w:r w:rsidRPr="00F018F1">
              <w:rPr>
                <w:rFonts w:ascii="Arial" w:hAnsi="Arial" w:cs="Arial"/>
                <w:snapToGrid w:val="0"/>
                <w:sz w:val="18"/>
                <w:szCs w:val="18"/>
              </w:rPr>
              <w:t>multiplicity: 1</w:t>
            </w:r>
          </w:p>
          <w:p w14:paraId="01F0EE85"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2FB1BB1"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66211B2" w14:textId="77777777" w:rsidR="002226B4" w:rsidRPr="00F018F1"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Pr>
                <w:rFonts w:ascii="Arial" w:hAnsi="Arial" w:cs="Arial"/>
                <w:snapToGrid w:val="0"/>
                <w:sz w:val="18"/>
                <w:szCs w:val="18"/>
              </w:rPr>
              <w:t>None</w:t>
            </w:r>
          </w:p>
          <w:p w14:paraId="3B4DB394" w14:textId="77777777" w:rsidR="002226B4" w:rsidRPr="0064555E" w:rsidRDefault="002226B4" w:rsidP="002226B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2226B4" w14:paraId="58DECD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2240D" w14:textId="77777777" w:rsidR="002226B4" w:rsidRPr="0064555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8DD553" w14:textId="77777777" w:rsidR="002226B4" w:rsidRDefault="002226B4" w:rsidP="002226B4">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1D3D9963" w14:textId="77777777" w:rsidR="002226B4" w:rsidRDefault="002226B4" w:rsidP="002226B4">
            <w:pPr>
              <w:pStyle w:val="TAL"/>
              <w:rPr>
                <w:rFonts w:cs="Arial"/>
                <w:szCs w:val="18"/>
              </w:rPr>
            </w:pPr>
            <w:r>
              <w:t>the primary authentication</w:t>
            </w:r>
            <w:r>
              <w:rPr>
                <w:rFonts w:cs="Arial"/>
                <w:szCs w:val="18"/>
              </w:rPr>
              <w:t>.</w:t>
            </w:r>
          </w:p>
          <w:p w14:paraId="5F322256" w14:textId="77777777" w:rsidR="002226B4" w:rsidRDefault="002226B4" w:rsidP="002226B4">
            <w:pPr>
              <w:pStyle w:val="TAL"/>
              <w:rPr>
                <w:rFonts w:cs="Arial"/>
                <w:szCs w:val="18"/>
              </w:rPr>
            </w:pPr>
          </w:p>
          <w:p w14:paraId="215C2000"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4462E9" w14:textId="77777777" w:rsidR="002226B4" w:rsidRDefault="002226B4" w:rsidP="002226B4">
            <w:pPr>
              <w:spacing w:after="0"/>
              <w:rPr>
                <w:rFonts w:ascii="Arial" w:hAnsi="Arial" w:cs="Arial"/>
                <w:sz w:val="18"/>
                <w:szCs w:val="18"/>
              </w:rPr>
            </w:pPr>
            <w:r>
              <w:rPr>
                <w:rFonts w:ascii="Arial" w:hAnsi="Arial" w:cs="Arial"/>
                <w:sz w:val="18"/>
                <w:szCs w:val="18"/>
              </w:rPr>
              <w:t>"NOT_SUPPORTED", "SUPPORTED".</w:t>
            </w:r>
          </w:p>
          <w:p w14:paraId="68936659"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79CA5F2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3B0B6C0"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D5FD97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266B6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F3C2C3" w14:textId="29A7016E"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8372FB"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D6F22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496FE" w14:textId="77777777" w:rsidR="002226B4" w:rsidRPr="0064555E" w:rsidRDefault="002226B4" w:rsidP="002226B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1D17572" w14:textId="77777777" w:rsidR="002226B4" w:rsidRDefault="002226B4" w:rsidP="002226B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B939B44" w14:textId="77777777" w:rsidR="002226B4" w:rsidRDefault="002226B4" w:rsidP="002226B4">
            <w:pPr>
              <w:pStyle w:val="TAL"/>
            </w:pPr>
          </w:p>
          <w:p w14:paraId="38B83521" w14:textId="77777777" w:rsidR="002226B4" w:rsidRPr="00C1538F" w:rsidRDefault="002226B4" w:rsidP="002226B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DDAFA06"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4B6732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066C50C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6378D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FEA2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6EBC2"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03130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81FAF8" w14:textId="77777777" w:rsidR="002226B4" w:rsidRPr="0064555E" w:rsidRDefault="002226B4" w:rsidP="002226B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485D08A" w14:textId="77777777" w:rsidR="002226B4" w:rsidRDefault="002226B4" w:rsidP="002226B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C9E0CCF" w14:textId="77777777" w:rsidR="002226B4" w:rsidRDefault="002226B4" w:rsidP="002226B4">
            <w:pPr>
              <w:pStyle w:val="TAL"/>
            </w:pPr>
          </w:p>
          <w:p w14:paraId="165E3067" w14:textId="77777777" w:rsidR="002226B4" w:rsidRPr="00C1538F" w:rsidRDefault="002226B4" w:rsidP="002226B4">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67392AB"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ACE8D4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310DB60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C117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06D88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AE564A"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6A3019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0DE6C" w14:textId="77777777" w:rsidR="002226B4" w:rsidRPr="0064555E" w:rsidRDefault="002226B4" w:rsidP="002226B4">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431AD0D" w14:textId="77777777" w:rsidR="002226B4" w:rsidRDefault="002226B4" w:rsidP="002226B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0C8A110" w14:textId="77777777" w:rsidR="002226B4" w:rsidRDefault="002226B4" w:rsidP="002226B4">
            <w:pPr>
              <w:pStyle w:val="TAL"/>
              <w:rPr>
                <w:szCs w:val="21"/>
                <w:lang w:eastAsia="de-DE"/>
              </w:rPr>
            </w:pPr>
          </w:p>
          <w:p w14:paraId="5BD7DEB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909A7"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3B43EAFD"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79AC2E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4733ED5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E24D8C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9D30A5" w14:textId="77777777" w:rsidR="002226B4" w:rsidRPr="007F50AE" w:rsidRDefault="002226B4" w:rsidP="002226B4">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760086D"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6015E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7D220" w14:textId="77777777" w:rsidR="002226B4" w:rsidRPr="0064555E" w:rsidRDefault="002226B4" w:rsidP="002226B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854FB14" w14:textId="77777777" w:rsidR="002226B4" w:rsidRDefault="002226B4" w:rsidP="002226B4">
            <w:pPr>
              <w:pStyle w:val="TAL"/>
            </w:pPr>
            <w:r w:rsidRPr="00C1538F">
              <w:t xml:space="preserve">An attribute which </w:t>
            </w:r>
            <w:r>
              <w:t>i</w:t>
            </w:r>
            <w:r w:rsidRPr="00460124">
              <w:t>dentif</w:t>
            </w:r>
            <w:r>
              <w:t>ies</w:t>
            </w:r>
            <w:r w:rsidRPr="00460124">
              <w:t xml:space="preserve"> a security function</w:t>
            </w:r>
            <w:r>
              <w:t>.</w:t>
            </w:r>
          </w:p>
          <w:p w14:paraId="5F3105DB" w14:textId="77777777" w:rsidR="002226B4" w:rsidRDefault="002226B4" w:rsidP="002226B4">
            <w:pPr>
              <w:pStyle w:val="TAL"/>
            </w:pPr>
          </w:p>
          <w:p w14:paraId="76BA895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34705A"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0FC7161F"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3A86C9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4F5BBC9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DF85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D107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3ED1BF"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50EC90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993DCE" w14:textId="77777777" w:rsidR="002226B4" w:rsidRPr="0064555E" w:rsidRDefault="002226B4" w:rsidP="002226B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AE4DB75" w14:textId="77777777" w:rsidR="002226B4" w:rsidRDefault="002226B4" w:rsidP="002226B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8C3E640" w14:textId="77777777" w:rsidR="002226B4" w:rsidRDefault="002226B4" w:rsidP="002226B4">
            <w:pPr>
              <w:pStyle w:val="TAL"/>
            </w:pPr>
          </w:p>
          <w:p w14:paraId="0E6521C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CDCB4C"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69FD140C"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F710B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1D48F5B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07B1B9"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9AED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F47300"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0FD691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E62269F" w14:textId="77777777" w:rsidR="002226B4" w:rsidRPr="0064555E" w:rsidRDefault="002226B4" w:rsidP="002226B4">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36705311" w14:textId="77777777" w:rsidR="002226B4" w:rsidRDefault="002226B4" w:rsidP="002226B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E2F7A96" w14:textId="77777777" w:rsidR="002226B4" w:rsidRDefault="002226B4" w:rsidP="002226B4">
            <w:pPr>
              <w:pStyle w:val="TAL"/>
            </w:pPr>
          </w:p>
          <w:p w14:paraId="4E7E83F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877E9" w14:textId="77777777" w:rsidR="002226B4" w:rsidRPr="00C1538F"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023D0ACD" w14:textId="77777777" w:rsidR="002226B4" w:rsidRPr="0064555E" w:rsidRDefault="002226B4" w:rsidP="002226B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D41630"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w:t>
            </w:r>
          </w:p>
          <w:p w14:paraId="356426B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2E7EB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8C027D2" w14:textId="77777777" w:rsidR="002226B4" w:rsidRPr="004873AF" w:rsidRDefault="002226B4" w:rsidP="002226B4">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EC46800" w14:textId="77777777" w:rsidR="002226B4" w:rsidRPr="0064555E"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226B4" w14:paraId="464E3BA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A839E" w14:textId="77777777" w:rsidR="002226B4" w:rsidRPr="0064555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DE81C11" w14:textId="77777777" w:rsidR="002226B4" w:rsidRDefault="002226B4" w:rsidP="002226B4">
            <w:pPr>
              <w:pStyle w:val="TAL"/>
            </w:pPr>
            <w:r>
              <w:t>An attribute indicating type of network slice subnet, including:</w:t>
            </w:r>
          </w:p>
          <w:p w14:paraId="6C897F94" w14:textId="77777777" w:rsidR="002226B4" w:rsidRDefault="002226B4" w:rsidP="002226B4">
            <w:pPr>
              <w:pStyle w:val="B1"/>
              <w:ind w:left="284"/>
              <w:contextualSpacing/>
            </w:pPr>
            <w:r>
              <w:t>-</w:t>
            </w:r>
            <w:r>
              <w:tab/>
              <w:t>Top network slice subnet</w:t>
            </w:r>
          </w:p>
          <w:p w14:paraId="71F054F0" w14:textId="77777777" w:rsidR="002226B4" w:rsidRDefault="002226B4" w:rsidP="002226B4">
            <w:pPr>
              <w:pStyle w:val="B1"/>
              <w:ind w:left="284"/>
              <w:contextualSpacing/>
            </w:pPr>
            <w:r>
              <w:t>-</w:t>
            </w:r>
            <w:r>
              <w:tab/>
              <w:t>RAN network slice subnet</w:t>
            </w:r>
          </w:p>
          <w:p w14:paraId="2BF764EA" w14:textId="77777777" w:rsidR="002226B4" w:rsidRDefault="002226B4" w:rsidP="002226B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CE723DF" w14:textId="77777777" w:rsidR="002226B4" w:rsidRDefault="002226B4" w:rsidP="002226B4">
            <w:pPr>
              <w:pStyle w:val="TAL"/>
              <w:rPr>
                <w:rFonts w:ascii="Courier New" w:hAnsi="Courier New" w:cs="Courier New"/>
                <w:lang w:eastAsia="zh-CN"/>
              </w:rPr>
            </w:pPr>
            <w:proofErr w:type="spellStart"/>
            <w:r>
              <w:rPr>
                <w:lang w:eastAsia="zh-CN"/>
              </w:rPr>
              <w:t>allowedValues</w:t>
            </w:r>
            <w:proofErr w:type="spellEnd"/>
            <w:r>
              <w:rPr>
                <w:lang w:eastAsia="zh-CN"/>
              </w:rPr>
              <w:t>:</w:t>
            </w:r>
            <w:r>
              <w:rPr>
                <w:lang w:eastAsia="de-DE"/>
              </w:rPr>
              <w:t xml:space="preserve"> </w:t>
            </w:r>
          </w:p>
          <w:p w14:paraId="5A580B0F" w14:textId="77777777" w:rsidR="002226B4" w:rsidRPr="00C1538F" w:rsidRDefault="002226B4" w:rsidP="002226B4">
            <w:pPr>
              <w:pStyle w:val="TAL"/>
            </w:pPr>
            <w:bookmarkStart w:id="29" w:name="OLE_LINK8"/>
            <w:r>
              <w:rPr>
                <w:rFonts w:ascii="Courier New" w:hAnsi="Courier New" w:cs="Courier New" w:hint="eastAsia"/>
                <w:lang w:eastAsia="zh-CN"/>
              </w:rPr>
              <w:t>T</w:t>
            </w:r>
            <w:r>
              <w:rPr>
                <w:rFonts w:ascii="Courier New" w:hAnsi="Courier New" w:cs="Courier New"/>
                <w:lang w:eastAsia="zh-CN"/>
              </w:rPr>
              <w:t>OP_SLICESUBNET,RAN_SLICESUBNET,CN</w:t>
            </w:r>
            <w:bookmarkEnd w:id="2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EAD319C" w14:textId="77777777" w:rsidR="002226B4" w:rsidRDefault="002226B4" w:rsidP="002226B4">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5534D7" w14:textId="77777777" w:rsidR="002226B4" w:rsidRDefault="002226B4" w:rsidP="002226B4">
            <w:pPr>
              <w:spacing w:after="0"/>
              <w:rPr>
                <w:rFonts w:ascii="Arial" w:hAnsi="Arial" w:cs="Arial"/>
                <w:sz w:val="18"/>
                <w:szCs w:val="18"/>
              </w:rPr>
            </w:pPr>
            <w:r>
              <w:rPr>
                <w:rFonts w:ascii="Arial" w:hAnsi="Arial" w:cs="Arial"/>
                <w:sz w:val="18"/>
                <w:szCs w:val="18"/>
              </w:rPr>
              <w:t>multiplicity: 1</w:t>
            </w:r>
          </w:p>
          <w:p w14:paraId="40D91005"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486994"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0743D6"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C21FE4" w14:textId="77777777" w:rsidR="002226B4" w:rsidRPr="0064555E" w:rsidRDefault="002226B4" w:rsidP="002226B4">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2226B4" w14:paraId="000D5D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4517C" w14:textId="77777777" w:rsidR="002226B4" w:rsidRDefault="002226B4" w:rsidP="002226B4">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7C6E2A1" w14:textId="77777777" w:rsidR="002226B4" w:rsidRDefault="002226B4" w:rsidP="002226B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3F1197F" w14:textId="77777777" w:rsidR="002226B4" w:rsidRDefault="002226B4" w:rsidP="002226B4">
            <w:pPr>
              <w:pStyle w:val="TAL"/>
              <w:rPr>
                <w:rFonts w:cs="Arial"/>
                <w:szCs w:val="18"/>
                <w:lang w:eastAsia="zh-CN"/>
              </w:rPr>
            </w:pPr>
          </w:p>
          <w:p w14:paraId="336C0344" w14:textId="77777777" w:rsidR="002226B4" w:rsidRDefault="002226B4" w:rsidP="002226B4">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1C61148" w14:textId="77777777" w:rsidR="002226B4" w:rsidRPr="00B26339" w:rsidRDefault="002226B4" w:rsidP="002226B4">
            <w:pPr>
              <w:pStyle w:val="TAL"/>
            </w:pPr>
            <w:r w:rsidRPr="00B26339">
              <w:t>type: Integer</w:t>
            </w:r>
          </w:p>
          <w:p w14:paraId="3691DF3C" w14:textId="77777777" w:rsidR="002226B4" w:rsidRPr="00B26339" w:rsidRDefault="002226B4" w:rsidP="002226B4">
            <w:pPr>
              <w:pStyle w:val="TAL"/>
            </w:pPr>
            <w:r w:rsidRPr="00B26339">
              <w:t>multiplicity: 1</w:t>
            </w:r>
          </w:p>
          <w:p w14:paraId="152DBFBD" w14:textId="77777777" w:rsidR="002226B4" w:rsidRPr="00B26339" w:rsidRDefault="002226B4" w:rsidP="002226B4">
            <w:pPr>
              <w:pStyle w:val="TAL"/>
            </w:pPr>
            <w:proofErr w:type="spellStart"/>
            <w:r w:rsidRPr="00B26339">
              <w:t>isOrdered</w:t>
            </w:r>
            <w:proofErr w:type="spellEnd"/>
            <w:r w:rsidRPr="00B26339">
              <w:t>: N/A</w:t>
            </w:r>
          </w:p>
          <w:p w14:paraId="17217F51" w14:textId="77777777" w:rsidR="002226B4" w:rsidRPr="00B26339" w:rsidRDefault="002226B4" w:rsidP="002226B4">
            <w:pPr>
              <w:pStyle w:val="TAL"/>
            </w:pPr>
            <w:proofErr w:type="spellStart"/>
            <w:r w:rsidRPr="00B26339">
              <w:t>isUnique</w:t>
            </w:r>
            <w:proofErr w:type="spellEnd"/>
            <w:r w:rsidRPr="00B26339">
              <w:t>: N/A</w:t>
            </w:r>
          </w:p>
          <w:p w14:paraId="7B1E0F1A" w14:textId="77777777" w:rsidR="002226B4" w:rsidRPr="00B26339" w:rsidRDefault="002226B4" w:rsidP="002226B4">
            <w:pPr>
              <w:pStyle w:val="TAL"/>
            </w:pPr>
            <w:proofErr w:type="spellStart"/>
            <w:r w:rsidRPr="00B26339">
              <w:t>defaultValue</w:t>
            </w:r>
            <w:proofErr w:type="spellEnd"/>
            <w:r w:rsidRPr="00B26339">
              <w:t>: None</w:t>
            </w:r>
          </w:p>
          <w:p w14:paraId="4B365FFE" w14:textId="77777777" w:rsidR="002226B4" w:rsidRDefault="002226B4" w:rsidP="002226B4">
            <w:pPr>
              <w:spacing w:after="0"/>
              <w:rPr>
                <w:rFonts w:ascii="Arial" w:hAnsi="Arial" w:cs="Arial"/>
                <w:sz w:val="18"/>
                <w:szCs w:val="18"/>
                <w:lang w:eastAsia="zh-CN"/>
              </w:rPr>
            </w:pPr>
            <w:proofErr w:type="spellStart"/>
            <w:r w:rsidRPr="00B26339">
              <w:t>isNullable</w:t>
            </w:r>
            <w:proofErr w:type="spellEnd"/>
            <w:r w:rsidRPr="00B26339">
              <w:t>: False</w:t>
            </w:r>
          </w:p>
        </w:tc>
      </w:tr>
      <w:tr w:rsidR="002226B4" w14:paraId="3EE7B4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41E5E" w14:textId="06EE955B"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CDC49B" w14:textId="77777777" w:rsidR="002226B4" w:rsidRDefault="002226B4" w:rsidP="002226B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9FC483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0E6B8B5A"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4ECDAA9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16A48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B3571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20EB17"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724762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57F72" w14:textId="09E486F9"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271A1F" w14:textId="77777777" w:rsidR="002226B4" w:rsidRDefault="002226B4" w:rsidP="002226B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921EBB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Integer</w:t>
            </w:r>
          </w:p>
          <w:p w14:paraId="755C4D6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7113442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2AB29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1E84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09BA92"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18C0109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48D49" w14:textId="77777777"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ECCF712" w14:textId="77777777" w:rsidR="002226B4" w:rsidRDefault="002226B4" w:rsidP="002226B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2F474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8CF460B"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32BECB2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4184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4C48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1402E7"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7E4949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84A71" w14:textId="77777777"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F5C9AA1" w14:textId="77777777" w:rsidR="002226B4" w:rsidRPr="00690B11" w:rsidRDefault="002226B4" w:rsidP="002226B4">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EA4FA90"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A2D4B9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36BAB60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E6FFD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F1C34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DC80E3"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21A87D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8AB0E" w14:textId="77777777" w:rsidR="002226B4" w:rsidRPr="004E3CB7" w:rsidRDefault="002226B4" w:rsidP="002226B4">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B715D2" w14:textId="77777777" w:rsidR="002226B4" w:rsidRPr="00690B11" w:rsidRDefault="002226B4" w:rsidP="002226B4">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03CCFC0C" w14:textId="77777777" w:rsidR="002226B4" w:rsidRPr="00690B11" w:rsidRDefault="002226B4" w:rsidP="002226B4">
            <w:pPr>
              <w:spacing w:after="0"/>
              <w:rPr>
                <w:rFonts w:ascii="Arial" w:hAnsi="Arial" w:cs="Arial"/>
                <w:color w:val="000000"/>
                <w:sz w:val="18"/>
                <w:szCs w:val="18"/>
                <w:lang w:eastAsia="zh-CN"/>
              </w:rPr>
            </w:pPr>
          </w:p>
          <w:p w14:paraId="69EE1B45" w14:textId="77777777" w:rsidR="002226B4" w:rsidRPr="00690B11" w:rsidRDefault="002226B4" w:rsidP="002226B4">
            <w:pPr>
              <w:pStyle w:val="TAL"/>
              <w:rPr>
                <w:rFonts w:cs="Arial"/>
                <w:szCs w:val="18"/>
                <w:lang w:eastAsia="zh-CN"/>
              </w:rPr>
            </w:pPr>
            <w:proofErr w:type="spellStart"/>
            <w:r w:rsidRPr="00690B11">
              <w:rPr>
                <w:rFonts w:cs="Arial"/>
                <w:szCs w:val="18"/>
              </w:rPr>
              <w:t>allowedValues</w:t>
            </w:r>
            <w:proofErr w:type="spellEnd"/>
            <w:r w:rsidRPr="00690B11">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E9907C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Tai</w:t>
            </w:r>
          </w:p>
          <w:p w14:paraId="7FCC0B5F"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51DD30A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D9F405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175329C"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236A0F" w14:textId="77777777" w:rsidR="002226B4" w:rsidRPr="00B26339" w:rsidRDefault="002226B4" w:rsidP="002226B4">
            <w:pPr>
              <w:pStyle w:val="TAL"/>
            </w:pPr>
            <w:proofErr w:type="spellStart"/>
            <w:r>
              <w:rPr>
                <w:rFonts w:cs="Arial"/>
                <w:snapToGrid w:val="0"/>
                <w:szCs w:val="18"/>
              </w:rPr>
              <w:t>isNullable</w:t>
            </w:r>
            <w:proofErr w:type="spellEnd"/>
            <w:r>
              <w:rPr>
                <w:rFonts w:cs="Arial"/>
                <w:snapToGrid w:val="0"/>
                <w:szCs w:val="18"/>
              </w:rPr>
              <w:t>: False</w:t>
            </w:r>
          </w:p>
        </w:tc>
      </w:tr>
      <w:tr w:rsidR="002226B4" w14:paraId="5FBC6B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ACAA3"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56CB929" w14:textId="77777777" w:rsidR="002226B4" w:rsidRPr="00690B11" w:rsidRDefault="002226B4" w:rsidP="002226B4">
            <w:pPr>
              <w:spacing w:after="0"/>
              <w:rPr>
                <w:rFonts w:ascii="Arial" w:hAnsi="Arial" w:cs="Arial"/>
                <w:color w:val="000000"/>
                <w:sz w:val="18"/>
                <w:szCs w:val="18"/>
                <w:lang w:eastAsia="zh-CN"/>
              </w:rPr>
            </w:pPr>
            <w:r w:rsidRPr="00690B11">
              <w:rPr>
                <w:rFonts w:ascii="Arial" w:hAnsi="Arial" w:cs="Arial"/>
                <w:sz w:val="18"/>
                <w:szCs w:val="18"/>
                <w:lang w:eastAsia="zh-CN"/>
              </w:rPr>
              <w:t xml:space="preserve">An attribute describes the process monitoring information of the feasibility check and reservation job. See corresponding </w:t>
            </w:r>
            <w:proofErr w:type="spellStart"/>
            <w:r w:rsidRPr="00690B11">
              <w:rPr>
                <w:rFonts w:ascii="Arial" w:hAnsi="Arial" w:cs="Arial"/>
                <w:sz w:val="18"/>
                <w:szCs w:val="18"/>
                <w:lang w:eastAsia="zh-CN"/>
              </w:rPr>
              <w:t>processMonitor</w:t>
            </w:r>
            <w:proofErr w:type="spellEnd"/>
            <w:r w:rsidRPr="00690B11">
              <w:rPr>
                <w:rFonts w:ascii="Arial" w:hAnsi="Arial" w:cs="Arial"/>
                <w:sz w:val="18"/>
                <w:szCs w:val="18"/>
                <w:lang w:eastAsia="zh-CN"/>
              </w:rPr>
              <w:t xml:space="preserve">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170853F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5898D5C"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7900D47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E3D57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0F00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840B90" w14:textId="77777777" w:rsidR="002226B4" w:rsidRDefault="002226B4" w:rsidP="002226B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2226B4" w14:paraId="221DF91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0852B" w14:textId="77777777" w:rsidR="002226B4" w:rsidRPr="005F33EE" w:rsidRDefault="002226B4" w:rsidP="002226B4">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F819977" w14:textId="77777777" w:rsidR="002226B4" w:rsidRDefault="002226B4" w:rsidP="002226B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9E931B5" w14:textId="77777777" w:rsidR="002226B4" w:rsidRPr="00B826AA" w:rsidRDefault="002226B4" w:rsidP="002226B4">
            <w:pPr>
              <w:pStyle w:val="TAL"/>
              <w:rPr>
                <w:lang w:eastAsia="zh-CN"/>
              </w:rPr>
            </w:pPr>
          </w:p>
          <w:p w14:paraId="0224F7E6" w14:textId="77777777" w:rsidR="002226B4" w:rsidRDefault="002226B4" w:rsidP="002226B4">
            <w:pPr>
              <w:pStyle w:val="TAL"/>
              <w:rPr>
                <w:lang w:eastAsia="zh-CN"/>
              </w:rPr>
            </w:pPr>
            <w:proofErr w:type="spellStart"/>
            <w:r>
              <w:rPr>
                <w:lang w:eastAsia="zh-CN"/>
              </w:rPr>
              <w:t>allowedValues</w:t>
            </w:r>
            <w:proofErr w:type="spellEnd"/>
            <w:r>
              <w:rPr>
                <w:lang w:eastAsia="zh-CN"/>
              </w:rPr>
              <w:t xml:space="preserve">: </w:t>
            </w:r>
          </w:p>
          <w:p w14:paraId="5F46F1DE" w14:textId="77777777" w:rsidR="002226B4" w:rsidRDefault="002226B4" w:rsidP="002226B4">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SliceProfile</w:t>
            </w:r>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FB9BE26" w14:textId="77777777" w:rsidR="002226B4" w:rsidRDefault="002226B4" w:rsidP="002226B4">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SliceProfile</w:t>
            </w:r>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3C082E2" w14:textId="77777777" w:rsidR="002226B4" w:rsidRDefault="002226B4" w:rsidP="002226B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69F21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4A793BF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27FE43E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EDDB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C7A3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872EE" w14:textId="77777777" w:rsidR="002226B4" w:rsidRDefault="002226B4" w:rsidP="002226B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2226B4" w14:paraId="380DAB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9BF05"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C521097" w14:textId="77777777" w:rsidR="002226B4" w:rsidRDefault="002226B4" w:rsidP="002226B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3532861" w14:textId="77777777" w:rsidR="002226B4" w:rsidRDefault="002226B4" w:rsidP="002226B4">
            <w:pPr>
              <w:pStyle w:val="TAL"/>
              <w:rPr>
                <w:lang w:eastAsia="zh-CN"/>
              </w:rPr>
            </w:pPr>
          </w:p>
          <w:p w14:paraId="6840DB91" w14:textId="77777777" w:rsidR="002226B4" w:rsidRDefault="002226B4" w:rsidP="002226B4">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B342AB6"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57443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1DE0990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C5B20A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002CE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C6DD3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21CEF6" w14:textId="77777777" w:rsidR="002226B4" w:rsidRDefault="002226B4" w:rsidP="002226B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2226B4" w14:paraId="3048AC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6A707"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BC2B9C4" w14:textId="77777777" w:rsidR="002226B4" w:rsidRDefault="002226B4" w:rsidP="002226B4">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85D88B8" w14:textId="77777777" w:rsidR="002226B4" w:rsidRDefault="002226B4" w:rsidP="002226B4">
            <w:pPr>
              <w:pStyle w:val="TAL"/>
              <w:rPr>
                <w:lang w:eastAsia="zh-CN"/>
              </w:rPr>
            </w:pPr>
          </w:p>
          <w:p w14:paraId="2752BFB4" w14:textId="77777777" w:rsidR="002226B4" w:rsidRDefault="002226B4" w:rsidP="002226B4">
            <w:pPr>
              <w:pStyle w:val="TAL"/>
              <w:rPr>
                <w:lang w:eastAsia="zh-CN"/>
              </w:rPr>
            </w:pPr>
          </w:p>
          <w:p w14:paraId="2C913375" w14:textId="77777777" w:rsidR="002226B4" w:rsidRDefault="002226B4" w:rsidP="002226B4">
            <w:pPr>
              <w:pStyle w:val="TAL"/>
              <w:rPr>
                <w:lang w:eastAsia="zh-CN"/>
              </w:rPr>
            </w:pPr>
          </w:p>
          <w:p w14:paraId="596FEBE4" w14:textId="77777777" w:rsidR="002226B4" w:rsidRDefault="002226B4" w:rsidP="002226B4">
            <w:pPr>
              <w:pStyle w:val="TAL"/>
              <w:rPr>
                <w:lang w:eastAsia="zh-CN"/>
              </w:rPr>
            </w:pPr>
            <w:proofErr w:type="spellStart"/>
            <w:r>
              <w:rPr>
                <w:lang w:eastAsia="zh-CN"/>
              </w:rPr>
              <w:t>allowedValues</w:t>
            </w:r>
            <w:proofErr w:type="spellEnd"/>
            <w:r>
              <w:rPr>
                <w:lang w:eastAsia="zh-CN"/>
              </w:rPr>
              <w:t xml:space="preserve">: </w:t>
            </w:r>
          </w:p>
          <w:p w14:paraId="35B9623F" w14:textId="77777777" w:rsidR="002226B4" w:rsidRDefault="002226B4" w:rsidP="002226B4">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23FACB41" w14:textId="77777777" w:rsidR="002226B4" w:rsidRDefault="002226B4" w:rsidP="002226B4">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754313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Boolean</w:t>
            </w:r>
          </w:p>
          <w:p w14:paraId="23F0D21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68B87E4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1D71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357102" w14:textId="77777777" w:rsidR="002226B4" w:rsidRPr="00725992"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1E3D49E6" w14:textId="77777777" w:rsidR="002226B4"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54163F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D3A02" w14:textId="77777777" w:rsidR="002226B4" w:rsidRDefault="002226B4" w:rsidP="002226B4">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F474BBF" w14:textId="77777777" w:rsidR="002226B4" w:rsidRPr="00520C69" w:rsidRDefault="002226B4" w:rsidP="002226B4">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D31C350" w14:textId="77777777" w:rsidR="002226B4" w:rsidRDefault="002226B4" w:rsidP="002226B4">
            <w:pPr>
              <w:pStyle w:val="Index1"/>
              <w:rPr>
                <w:lang w:eastAsia="zh-CN"/>
              </w:rPr>
            </w:pPr>
          </w:p>
          <w:p w14:paraId="791EC799" w14:textId="77777777" w:rsidR="002226B4" w:rsidRDefault="002226B4" w:rsidP="002226B4">
            <w:pPr>
              <w:pStyle w:val="TAL"/>
              <w:rPr>
                <w:lang w:eastAsia="zh-CN"/>
              </w:rPr>
            </w:pPr>
            <w:proofErr w:type="spellStart"/>
            <w:r>
              <w:rPr>
                <w:lang w:eastAsia="zh-CN"/>
              </w:rPr>
              <w:t>allowedValues</w:t>
            </w:r>
            <w:proofErr w:type="spellEnd"/>
            <w:r>
              <w:rPr>
                <w:lang w:eastAsia="zh-CN"/>
              </w:rPr>
              <w:t xml:space="preserve">: </w:t>
            </w:r>
          </w:p>
          <w:p w14:paraId="2CDC3C62" w14:textId="77777777" w:rsidR="002226B4" w:rsidRDefault="002226B4" w:rsidP="002226B4">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8054290" w14:textId="77777777" w:rsidR="002226B4" w:rsidRDefault="002226B4" w:rsidP="002226B4">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CD74251"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Boolean</w:t>
            </w:r>
          </w:p>
          <w:p w14:paraId="0917D32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720C3BB5"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5B85F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2F2E46" w14:textId="77777777" w:rsidR="002226B4" w:rsidRPr="00725992"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210EE93B" w14:textId="77777777" w:rsidR="002226B4"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4A3C6E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FF3A3"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752B46B" w14:textId="77777777" w:rsidR="002226B4" w:rsidRDefault="002226B4" w:rsidP="002226B4">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AE03E9D"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07CF13C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2E35C3BB"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A2B6F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533B38"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137A02" w14:textId="77777777" w:rsidR="002226B4" w:rsidRPr="00725992"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0350527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7C4D3"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1268A40" w14:textId="77777777" w:rsidR="002226B4" w:rsidRDefault="002226B4" w:rsidP="002226B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SliceProfile</w:t>
            </w:r>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E928A8B" w14:textId="77777777" w:rsidR="002226B4" w:rsidRDefault="002226B4" w:rsidP="002226B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D9F9C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034FDD6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29ED5BF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CBD6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2B50F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CDFC2F" w14:textId="77777777" w:rsidR="002226B4" w:rsidRPr="00725992"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3EB5ED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98730" w14:textId="77777777" w:rsidR="002226B4" w:rsidRPr="005F33EE" w:rsidRDefault="002226B4" w:rsidP="002226B4">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04406FE" w14:textId="77777777" w:rsidR="002226B4" w:rsidRDefault="002226B4" w:rsidP="002226B4">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CCD24DB" w14:textId="77777777" w:rsidR="002226B4" w:rsidRDefault="002226B4" w:rsidP="002226B4">
            <w:pPr>
              <w:pStyle w:val="TAL"/>
              <w:rPr>
                <w:lang w:eastAsia="zh-CN"/>
              </w:rPr>
            </w:pPr>
          </w:p>
          <w:p w14:paraId="350B8C39" w14:textId="77777777" w:rsidR="002226B4" w:rsidRDefault="002226B4" w:rsidP="002226B4">
            <w:pPr>
              <w:pStyle w:val="TAL"/>
              <w:rPr>
                <w:lang w:eastAsia="zh-CN"/>
              </w:rPr>
            </w:pPr>
            <w:proofErr w:type="spellStart"/>
            <w:r>
              <w:rPr>
                <w:lang w:eastAsia="zh-CN"/>
              </w:rPr>
              <w:t>allowedValues</w:t>
            </w:r>
            <w:proofErr w:type="spellEnd"/>
            <w:r>
              <w:rPr>
                <w:lang w:eastAsia="zh-CN"/>
              </w:rPr>
              <w:t xml:space="preserve">: </w:t>
            </w:r>
          </w:p>
          <w:p w14:paraId="170F360F" w14:textId="77777777" w:rsidR="002226B4" w:rsidRDefault="002226B4" w:rsidP="002226B4">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SliceProfile</w:t>
            </w:r>
            <w:r>
              <w:rPr>
                <w:rFonts w:hint="eastAsia"/>
                <w:lang w:eastAsia="zh-CN"/>
              </w:rPr>
              <w:t>)</w:t>
            </w:r>
            <w:r>
              <w:rPr>
                <w:lang w:eastAsia="zh-CN"/>
              </w:rPr>
              <w:t xml:space="preserve"> is reserved.</w:t>
            </w:r>
          </w:p>
          <w:p w14:paraId="3D999EA3" w14:textId="77777777" w:rsidR="002226B4" w:rsidRPr="0078103C" w:rsidRDefault="002226B4" w:rsidP="002226B4">
            <w:pPr>
              <w:pStyle w:val="TAL"/>
              <w:rPr>
                <w:lang w:eastAsia="zh-CN"/>
              </w:rPr>
            </w:pPr>
          </w:p>
          <w:p w14:paraId="4967AE1A" w14:textId="77777777" w:rsidR="002226B4" w:rsidRDefault="002226B4" w:rsidP="002226B4">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SliceProfile</w:t>
            </w:r>
            <w:r>
              <w:rPr>
                <w:rFonts w:hint="eastAsia"/>
                <w:lang w:eastAsia="zh-CN"/>
              </w:rPr>
              <w:t>)</w:t>
            </w:r>
            <w:r>
              <w:rPr>
                <w:lang w:eastAsia="zh-CN"/>
              </w:rPr>
              <w:t xml:space="preserve"> is not reserved.</w:t>
            </w:r>
          </w:p>
          <w:p w14:paraId="298F01F3" w14:textId="77777777" w:rsidR="002226B4" w:rsidRDefault="002226B4" w:rsidP="002226B4">
            <w:pPr>
              <w:pStyle w:val="TAL"/>
              <w:rPr>
                <w:lang w:eastAsia="zh-CN"/>
              </w:rPr>
            </w:pPr>
          </w:p>
          <w:p w14:paraId="6E4A8D55" w14:textId="77777777" w:rsidR="002226B4" w:rsidRDefault="002226B4" w:rsidP="002226B4">
            <w:pPr>
              <w:pStyle w:val="TAL"/>
              <w:rPr>
                <w:lang w:eastAsia="zh-CN"/>
              </w:rPr>
            </w:pPr>
            <w:r>
              <w:rPr>
                <w:lang w:eastAsia="zh-CN"/>
              </w:rPr>
              <w:t>USED: which means the reserved resource for the specified network slicing related requirements is used.</w:t>
            </w:r>
          </w:p>
          <w:p w14:paraId="3D1CEFB6" w14:textId="77777777" w:rsidR="002226B4" w:rsidRDefault="002226B4" w:rsidP="002226B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250072"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188EDB66"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3B83A48F"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4CC6E2"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6AA23"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69D8FA" w14:textId="77777777" w:rsidR="002226B4" w:rsidRPr="00725992"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54F951E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74CBC" w14:textId="77777777" w:rsidR="002226B4" w:rsidRPr="005F33EE" w:rsidRDefault="002226B4" w:rsidP="002226B4">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FC7BBFC" w14:textId="77777777" w:rsidR="002226B4" w:rsidRDefault="002226B4" w:rsidP="002226B4">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SliceProfile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C839DC5"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String</w:t>
            </w:r>
          </w:p>
          <w:p w14:paraId="204865A3"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1</w:t>
            </w:r>
          </w:p>
          <w:p w14:paraId="146FD43E"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E009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8EE2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3442F4" w14:textId="77777777" w:rsidR="002226B4" w:rsidRPr="00725992" w:rsidRDefault="002226B4" w:rsidP="002226B4">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2226B4" w14:paraId="423397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7B46D" w14:textId="77777777" w:rsidR="002226B4" w:rsidRPr="00D01204" w:rsidRDefault="002226B4" w:rsidP="002226B4">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761AB90" w14:textId="77777777" w:rsidR="002226B4" w:rsidRPr="00A14805" w:rsidRDefault="002226B4" w:rsidP="002226B4">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8FF97CB" w14:textId="77777777" w:rsidR="002226B4" w:rsidRPr="00A14805" w:rsidRDefault="002226B4" w:rsidP="002226B4">
            <w:pPr>
              <w:pStyle w:val="TAL"/>
              <w:rPr>
                <w:lang w:eastAsia="zh-CN"/>
              </w:rPr>
            </w:pPr>
          </w:p>
          <w:p w14:paraId="406F107A" w14:textId="77777777" w:rsidR="002226B4" w:rsidRPr="00A14805" w:rsidRDefault="002226B4" w:rsidP="002226B4">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FD7E7F7"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ENUM</w:t>
            </w:r>
          </w:p>
          <w:p w14:paraId="18EAF228"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858B31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DB229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9EAC4"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405617" w14:textId="77777777" w:rsidR="002226B4" w:rsidRDefault="002226B4" w:rsidP="002226B4">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2226B4" w14:paraId="0D7BA4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A5A0A" w14:textId="77777777" w:rsidR="002226B4" w:rsidRDefault="002226B4" w:rsidP="002226B4">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53D1404" w14:textId="77777777" w:rsidR="002226B4" w:rsidRDefault="002226B4" w:rsidP="002226B4">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35A3E4"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3BDD0B6A"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multiplicity: 0..1</w:t>
            </w:r>
          </w:p>
          <w:p w14:paraId="2A0BB415"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E085A8E"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186B3A8"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7A7051A" w14:textId="77777777" w:rsidR="002226B4"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2226B4" w14:paraId="251379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EAEC1" w14:textId="77777777" w:rsidR="002226B4" w:rsidRDefault="002226B4" w:rsidP="002226B4">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033113B" w14:textId="77777777" w:rsidR="002226B4" w:rsidRDefault="002226B4" w:rsidP="002226B4">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228EC97"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type:  SliceProfile</w:t>
            </w:r>
          </w:p>
          <w:p w14:paraId="7708FC66"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multiplicity: 0..1</w:t>
            </w:r>
          </w:p>
          <w:p w14:paraId="2EC7C0F5"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04230C6"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655F77E"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B047543" w14:textId="77777777" w:rsidR="002226B4"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2226B4" w14:paraId="4BDCD7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17251C" w14:textId="77777777" w:rsidR="002226B4" w:rsidRDefault="002226B4" w:rsidP="002226B4">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4DF79104" w14:textId="77777777" w:rsidR="002226B4" w:rsidRDefault="002226B4" w:rsidP="002226B4">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D832B62" w14:textId="77777777" w:rsidR="002226B4" w:rsidRDefault="002226B4" w:rsidP="002226B4">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C241BC8" w14:textId="77777777" w:rsidR="002226B4" w:rsidRPr="001C055E" w:rsidRDefault="002226B4" w:rsidP="002226B4">
            <w:pPr>
              <w:pStyle w:val="TAL"/>
              <w:rPr>
                <w:lang w:eastAsia="zh-CN"/>
              </w:rPr>
            </w:pPr>
          </w:p>
          <w:p w14:paraId="304A7E94"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E6D313"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163C5B8B" w14:textId="77777777" w:rsidR="002226B4" w:rsidRPr="008D75E9" w:rsidRDefault="002226B4" w:rsidP="002226B4">
            <w:pPr>
              <w:spacing w:after="0"/>
              <w:rPr>
                <w:rFonts w:ascii="Arial" w:hAnsi="Arial" w:cs="Arial"/>
                <w:snapToGrid w:val="0"/>
                <w:sz w:val="18"/>
                <w:szCs w:val="18"/>
              </w:rPr>
            </w:pPr>
            <w:r w:rsidRPr="008D75E9">
              <w:rPr>
                <w:rFonts w:ascii="Arial" w:hAnsi="Arial" w:cs="Arial"/>
                <w:snapToGrid w:val="0"/>
                <w:sz w:val="18"/>
                <w:szCs w:val="18"/>
              </w:rPr>
              <w:t>multiplicity: 0..1</w:t>
            </w:r>
          </w:p>
          <w:p w14:paraId="24909C98"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5AD4366E"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A38F12E"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158935AC" w14:textId="77777777" w:rsidR="002226B4" w:rsidRPr="008D75E9" w:rsidRDefault="002226B4" w:rsidP="002226B4">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2226B4" w14:paraId="74D098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A2F81" w14:textId="77777777" w:rsidR="002226B4" w:rsidRDefault="002226B4" w:rsidP="002226B4">
            <w:pPr>
              <w:pStyle w:val="TAL"/>
              <w:rPr>
                <w:rFonts w:ascii="Courier New" w:hAnsi="Courier New"/>
              </w:rPr>
            </w:pPr>
            <w:proofErr w:type="spellStart"/>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30D6226" w14:textId="77777777" w:rsidR="002226B4" w:rsidRPr="00C5053F" w:rsidRDefault="002226B4" w:rsidP="002226B4">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37B1010"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type: DN</w:t>
            </w:r>
          </w:p>
          <w:p w14:paraId="332421DC"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multiplicity: *</w:t>
            </w:r>
          </w:p>
          <w:p w14:paraId="0C33CBEB"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A22A56D"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E312322"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E1DB5B5" w14:textId="77777777" w:rsidR="002226B4" w:rsidRPr="00234308" w:rsidRDefault="002226B4" w:rsidP="002226B4">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2226B4" w14:paraId="68C8EC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5A517" w14:textId="77777777" w:rsidR="002226B4" w:rsidRDefault="002226B4" w:rsidP="002226B4">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F1B236A" w14:textId="77777777" w:rsidR="002226B4" w:rsidRPr="00C5053F" w:rsidRDefault="002226B4" w:rsidP="002226B4">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F2AA553"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type: DN</w:t>
            </w:r>
          </w:p>
          <w:p w14:paraId="32154449"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multiplicity: *</w:t>
            </w:r>
          </w:p>
          <w:p w14:paraId="74E963E8"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8AAAEBF"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6FEABC8"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310DBB0" w14:textId="77777777" w:rsidR="002226B4" w:rsidRPr="00234308" w:rsidRDefault="002226B4" w:rsidP="002226B4">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2226B4" w14:paraId="08D006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38E7A" w14:textId="77777777" w:rsidR="002226B4" w:rsidRDefault="002226B4" w:rsidP="002226B4">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21DDFF3" w14:textId="77777777" w:rsidR="002226B4" w:rsidRDefault="002226B4" w:rsidP="002226B4">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1F252A0C"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FCACDBF"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52440BDA"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7878097"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45CE4E4"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AC5D5F8"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2AE6E73" w14:textId="77777777" w:rsidR="002226B4" w:rsidRPr="00234308" w:rsidRDefault="002226B4" w:rsidP="002226B4">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2226B4" w14:paraId="096075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5C7A4" w14:textId="77777777" w:rsidR="002226B4" w:rsidRDefault="002226B4" w:rsidP="002226B4">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A48B605" w14:textId="77777777" w:rsidR="002226B4" w:rsidRPr="00C5053F" w:rsidRDefault="002226B4" w:rsidP="002226B4">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27BB6AF"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1C1B63" w14:textId="77777777" w:rsidR="002226B4" w:rsidRDefault="002226B4" w:rsidP="002226B4">
            <w:pPr>
              <w:spacing w:after="0"/>
              <w:rPr>
                <w:rFonts w:ascii="Arial" w:hAnsi="Arial" w:cs="Arial"/>
                <w:sz w:val="18"/>
                <w:szCs w:val="18"/>
              </w:rPr>
            </w:pPr>
            <w:r>
              <w:rPr>
                <w:rFonts w:ascii="Arial" w:hAnsi="Arial" w:cs="Arial"/>
                <w:sz w:val="18"/>
                <w:szCs w:val="18"/>
              </w:rPr>
              <w:t>multiplicity: 0..1</w:t>
            </w:r>
          </w:p>
          <w:p w14:paraId="64536733"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AAFF3E"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0EE70F"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C2F5E7" w14:textId="77777777" w:rsidR="002226B4" w:rsidRPr="00234308" w:rsidRDefault="002226B4" w:rsidP="002226B4">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2226B4" w14:paraId="014DD37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421F8" w14:textId="77777777" w:rsidR="002226B4" w:rsidRDefault="002226B4" w:rsidP="002226B4">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C17FA1D" w14:textId="77777777" w:rsidR="002226B4" w:rsidRPr="00C5053F" w:rsidRDefault="002226B4" w:rsidP="002226B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EE30E43"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7A7178E"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multiplicity: 1</w:t>
            </w:r>
          </w:p>
          <w:p w14:paraId="003F55C4"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8C9F601"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6EF47E1"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4A53777" w14:textId="77777777" w:rsidR="002226B4" w:rsidRPr="00234308" w:rsidRDefault="002226B4" w:rsidP="002226B4">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2226B4" w14:paraId="45BAE9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726D2" w14:textId="77777777" w:rsidR="002226B4" w:rsidRDefault="002226B4" w:rsidP="002226B4">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A5919EA" w14:textId="77777777" w:rsidR="002226B4" w:rsidRDefault="002226B4" w:rsidP="002226B4">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743D9E6" w14:textId="77777777" w:rsidR="002226B4" w:rsidRDefault="002226B4" w:rsidP="002226B4">
            <w:pPr>
              <w:pStyle w:val="TAL"/>
              <w:rPr>
                <w:szCs w:val="18"/>
              </w:rPr>
            </w:pPr>
          </w:p>
          <w:p w14:paraId="210B0B02" w14:textId="77777777" w:rsidR="002226B4" w:rsidRDefault="002226B4" w:rsidP="002226B4">
            <w:pPr>
              <w:pStyle w:val="TAL"/>
              <w:rPr>
                <w:szCs w:val="18"/>
              </w:rPr>
            </w:pPr>
          </w:p>
          <w:p w14:paraId="3FB221A2"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FC11423" w14:textId="77777777" w:rsidR="002226B4" w:rsidRPr="0001486C" w:rsidRDefault="002226B4" w:rsidP="002226B4">
            <w:pPr>
              <w:spacing w:after="0"/>
              <w:rPr>
                <w:rFonts w:ascii="Arial" w:hAnsi="Arial"/>
                <w:sz w:val="18"/>
                <w:szCs w:val="18"/>
              </w:rPr>
            </w:pPr>
            <w:r w:rsidRPr="0001486C">
              <w:rPr>
                <w:rFonts w:ascii="Arial" w:hAnsi="Arial"/>
                <w:sz w:val="18"/>
                <w:szCs w:val="18"/>
              </w:rPr>
              <w:t>type: DN</w:t>
            </w:r>
          </w:p>
          <w:p w14:paraId="1D2E616D"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75C5CDB"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D62F142"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7CE578D"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7201AF9C" w14:textId="77777777" w:rsidR="002226B4" w:rsidRPr="00234308" w:rsidRDefault="002226B4" w:rsidP="002226B4">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2226B4" w14:paraId="0C9628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83C3B" w14:textId="77777777" w:rsidR="002226B4" w:rsidRDefault="002226B4" w:rsidP="002226B4">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14B5EEE" w14:textId="77777777" w:rsidR="002226B4" w:rsidRDefault="002226B4" w:rsidP="002226B4">
            <w:pPr>
              <w:pStyle w:val="TAL"/>
              <w:rPr>
                <w:szCs w:val="18"/>
              </w:rPr>
            </w:pPr>
            <w:r>
              <w:rPr>
                <w:szCs w:val="18"/>
              </w:rPr>
              <w:t xml:space="preserve">This attribute specifies the network slice subnet related requirements. </w:t>
            </w:r>
          </w:p>
          <w:p w14:paraId="63858C7A"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56B111E" w14:textId="77777777" w:rsidR="002226B4" w:rsidRPr="0001486C" w:rsidRDefault="002226B4" w:rsidP="002226B4">
            <w:pPr>
              <w:spacing w:after="0"/>
              <w:rPr>
                <w:rFonts w:ascii="Arial" w:hAnsi="Arial"/>
                <w:sz w:val="18"/>
                <w:szCs w:val="18"/>
              </w:rPr>
            </w:pPr>
            <w:r w:rsidRPr="0001486C">
              <w:rPr>
                <w:rFonts w:ascii="Arial" w:hAnsi="Arial"/>
                <w:sz w:val="18"/>
                <w:szCs w:val="18"/>
              </w:rPr>
              <w:t>type: SliceProfile</w:t>
            </w:r>
          </w:p>
          <w:p w14:paraId="477C7BD9"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DA80668"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20A7DB4"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7852586"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79FD7C4A" w14:textId="77777777" w:rsidR="002226B4" w:rsidRPr="00234308" w:rsidRDefault="002226B4" w:rsidP="002226B4">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2226B4" w14:paraId="172B557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960BAF" w14:textId="77777777" w:rsidR="002226B4" w:rsidRDefault="002226B4" w:rsidP="002226B4">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24B2B5D" w14:textId="77777777" w:rsidR="002226B4" w:rsidRPr="00C5053F" w:rsidRDefault="002226B4" w:rsidP="002226B4">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8CB731E" w14:textId="77777777" w:rsidR="002226B4" w:rsidRDefault="002226B4" w:rsidP="002226B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0C01B2" w14:textId="77777777" w:rsidR="002226B4" w:rsidRDefault="002226B4" w:rsidP="002226B4">
            <w:pPr>
              <w:spacing w:after="0"/>
              <w:rPr>
                <w:rFonts w:ascii="Arial" w:hAnsi="Arial" w:cs="Arial"/>
                <w:sz w:val="18"/>
                <w:szCs w:val="18"/>
              </w:rPr>
            </w:pPr>
            <w:r>
              <w:rPr>
                <w:rFonts w:ascii="Arial" w:hAnsi="Arial" w:cs="Arial"/>
                <w:sz w:val="18"/>
                <w:szCs w:val="18"/>
              </w:rPr>
              <w:t>multiplicity: 1</w:t>
            </w:r>
          </w:p>
          <w:p w14:paraId="07A9BB32"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7F231E" w14:textId="77777777" w:rsidR="002226B4" w:rsidRDefault="002226B4" w:rsidP="00222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72E0FB" w14:textId="77777777" w:rsidR="002226B4" w:rsidRDefault="002226B4" w:rsidP="00222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DE808" w14:textId="77777777" w:rsidR="002226B4" w:rsidRPr="00234308" w:rsidRDefault="002226B4" w:rsidP="002226B4">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2226B4" w14:paraId="54B7DA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BB3C3" w14:textId="77777777" w:rsidR="002226B4" w:rsidRDefault="002226B4" w:rsidP="002226B4">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8AC3CBF" w14:textId="77777777" w:rsidR="002226B4" w:rsidRPr="00C5053F" w:rsidRDefault="002226B4" w:rsidP="002226B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2A33D70"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B78A132" w14:textId="77777777" w:rsidR="002226B4" w:rsidRPr="0001486C" w:rsidRDefault="002226B4" w:rsidP="002226B4">
            <w:pPr>
              <w:spacing w:after="0"/>
              <w:rPr>
                <w:rFonts w:ascii="Arial" w:hAnsi="Arial" w:cs="Arial"/>
                <w:snapToGrid w:val="0"/>
                <w:sz w:val="18"/>
                <w:szCs w:val="18"/>
              </w:rPr>
            </w:pPr>
            <w:r w:rsidRPr="0001486C">
              <w:rPr>
                <w:rFonts w:ascii="Arial" w:hAnsi="Arial" w:cs="Arial"/>
                <w:snapToGrid w:val="0"/>
                <w:sz w:val="18"/>
                <w:szCs w:val="18"/>
              </w:rPr>
              <w:t>multiplicity: 1</w:t>
            </w:r>
          </w:p>
          <w:p w14:paraId="7DCCB4C8"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14050A5"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B62AAAD" w14:textId="77777777" w:rsidR="002226B4" w:rsidRPr="0001486C" w:rsidRDefault="002226B4" w:rsidP="002226B4">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33A756E" w14:textId="77777777" w:rsidR="002226B4" w:rsidRPr="00234308" w:rsidRDefault="002226B4" w:rsidP="002226B4">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2226B4" w14:paraId="3EE2053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3812A" w14:textId="77777777" w:rsidR="002226B4" w:rsidRDefault="002226B4" w:rsidP="002226B4">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1A8EE2EE" w14:textId="77777777" w:rsidR="002226B4" w:rsidRDefault="002226B4" w:rsidP="002226B4">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76A4808D" w14:textId="77777777" w:rsidR="002226B4" w:rsidRPr="00C5053F" w:rsidRDefault="002226B4" w:rsidP="002226B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FE494FD" w14:textId="77777777" w:rsidR="002226B4" w:rsidRPr="0001486C" w:rsidRDefault="002226B4" w:rsidP="002226B4">
            <w:pPr>
              <w:spacing w:after="0"/>
              <w:rPr>
                <w:rFonts w:ascii="Arial" w:hAnsi="Arial"/>
                <w:sz w:val="18"/>
                <w:szCs w:val="18"/>
              </w:rPr>
            </w:pPr>
            <w:r w:rsidRPr="0001486C">
              <w:rPr>
                <w:rFonts w:ascii="Arial" w:hAnsi="Arial"/>
                <w:sz w:val="18"/>
                <w:szCs w:val="18"/>
              </w:rPr>
              <w:t>type: DN</w:t>
            </w:r>
          </w:p>
          <w:p w14:paraId="1F3479D1" w14:textId="77777777" w:rsidR="002226B4" w:rsidRPr="0001486C" w:rsidRDefault="002226B4" w:rsidP="002226B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B31FA7A"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762F2F7"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A0F9CA2" w14:textId="77777777" w:rsidR="002226B4" w:rsidRPr="0001486C" w:rsidRDefault="002226B4" w:rsidP="002226B4">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43F8E7D1" w14:textId="77777777" w:rsidR="002226B4" w:rsidRPr="00234308" w:rsidRDefault="002226B4" w:rsidP="002226B4">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2226B4" w14:paraId="0007A5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F8D22" w14:textId="77777777" w:rsidR="002226B4" w:rsidRDefault="002226B4" w:rsidP="002226B4">
            <w:pPr>
              <w:pStyle w:val="TAL"/>
              <w:rPr>
                <w:rFonts w:ascii="Courier New" w:hAnsi="Courier New"/>
              </w:rPr>
            </w:pPr>
            <w:proofErr w:type="spellStart"/>
            <w:r w:rsidRPr="0001486C">
              <w:rPr>
                <w:rFonts w:ascii="Courier New" w:hAnsi="Courier New" w:cs="Courier New"/>
              </w:rPr>
              <w:lastRenderedPageBreak/>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406565A" w14:textId="77777777" w:rsidR="002226B4" w:rsidRDefault="002226B4" w:rsidP="002226B4">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222B7E0F" w14:textId="77777777" w:rsidR="002226B4" w:rsidRDefault="002226B4" w:rsidP="002226B4">
            <w:pPr>
              <w:pStyle w:val="TAL"/>
            </w:pPr>
          </w:p>
          <w:p w14:paraId="798FC43C" w14:textId="77777777" w:rsidR="002226B4" w:rsidRDefault="002226B4" w:rsidP="002226B4">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B683A3E" w14:textId="77777777" w:rsidR="002226B4" w:rsidRPr="00C5053F" w:rsidRDefault="002226B4" w:rsidP="002226B4">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88F2D86" w14:textId="77777777" w:rsidR="002226B4" w:rsidRPr="0001486C" w:rsidRDefault="002226B4" w:rsidP="002226B4">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7D22EB7" w14:textId="77777777" w:rsidR="002226B4" w:rsidRPr="0001486C" w:rsidRDefault="002226B4" w:rsidP="002226B4">
            <w:pPr>
              <w:spacing w:after="0"/>
              <w:rPr>
                <w:rFonts w:ascii="Arial" w:hAnsi="Arial" w:cs="Arial"/>
                <w:sz w:val="18"/>
                <w:szCs w:val="18"/>
              </w:rPr>
            </w:pPr>
            <w:r w:rsidRPr="0001486C">
              <w:rPr>
                <w:rFonts w:ascii="Arial" w:hAnsi="Arial" w:cs="Arial"/>
                <w:sz w:val="18"/>
                <w:szCs w:val="18"/>
              </w:rPr>
              <w:t>multiplicity: *</w:t>
            </w:r>
          </w:p>
          <w:p w14:paraId="555715CB" w14:textId="77777777" w:rsidR="002226B4" w:rsidRPr="0001486C" w:rsidRDefault="002226B4" w:rsidP="002226B4">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08EBFB92" w14:textId="77777777" w:rsidR="002226B4" w:rsidRPr="0001486C" w:rsidRDefault="002226B4" w:rsidP="002226B4">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01EB5F3" w14:textId="77777777" w:rsidR="002226B4" w:rsidRPr="0001486C" w:rsidRDefault="002226B4" w:rsidP="002226B4">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15372809" w14:textId="77777777" w:rsidR="002226B4" w:rsidRPr="00234308" w:rsidRDefault="002226B4" w:rsidP="002226B4">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2226B4" w14:paraId="22187F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D787A" w14:textId="77777777" w:rsidR="002226B4" w:rsidRPr="0001486C" w:rsidRDefault="002226B4" w:rsidP="002226B4">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CE3C3AD" w14:textId="77777777" w:rsidR="002226B4" w:rsidRDefault="002226B4" w:rsidP="002226B4">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8D6A5C8" w14:textId="77777777" w:rsidR="002226B4" w:rsidRPr="003A24E3" w:rsidRDefault="002226B4" w:rsidP="002226B4">
            <w:pPr>
              <w:pStyle w:val="TAL"/>
            </w:pPr>
            <w:r w:rsidRPr="003A24E3">
              <w:t xml:space="preserve">type: </w:t>
            </w:r>
            <w:proofErr w:type="spellStart"/>
            <w:r w:rsidRPr="003A24E3">
              <w:t>NonIPSupport</w:t>
            </w:r>
            <w:proofErr w:type="spellEnd"/>
          </w:p>
          <w:p w14:paraId="4DA2ACA4" w14:textId="77777777" w:rsidR="002226B4" w:rsidRPr="003A24E3" w:rsidRDefault="002226B4" w:rsidP="002226B4">
            <w:pPr>
              <w:pStyle w:val="TAL"/>
            </w:pPr>
            <w:r w:rsidRPr="003A24E3">
              <w:t>multiplicity: 1</w:t>
            </w:r>
          </w:p>
          <w:p w14:paraId="74C5F840" w14:textId="77777777" w:rsidR="002226B4" w:rsidRPr="003A24E3" w:rsidRDefault="002226B4" w:rsidP="002226B4">
            <w:pPr>
              <w:pStyle w:val="TAL"/>
            </w:pPr>
            <w:proofErr w:type="spellStart"/>
            <w:r w:rsidRPr="003A24E3">
              <w:t>isOrdered</w:t>
            </w:r>
            <w:proofErr w:type="spellEnd"/>
            <w:r w:rsidRPr="003A24E3">
              <w:t>: N/A</w:t>
            </w:r>
          </w:p>
          <w:p w14:paraId="69D1A5EF" w14:textId="77777777" w:rsidR="002226B4" w:rsidRPr="003A24E3" w:rsidRDefault="002226B4" w:rsidP="002226B4">
            <w:pPr>
              <w:pStyle w:val="TAL"/>
            </w:pPr>
            <w:proofErr w:type="spellStart"/>
            <w:r w:rsidRPr="003A24E3">
              <w:t>isUnique</w:t>
            </w:r>
            <w:proofErr w:type="spellEnd"/>
            <w:r w:rsidRPr="003A24E3">
              <w:t>: N/A</w:t>
            </w:r>
          </w:p>
          <w:p w14:paraId="2AD7B73D" w14:textId="77777777" w:rsidR="002226B4" w:rsidRPr="003A24E3" w:rsidRDefault="002226B4" w:rsidP="002226B4">
            <w:pPr>
              <w:pStyle w:val="TAL"/>
            </w:pPr>
            <w:proofErr w:type="spellStart"/>
            <w:r w:rsidRPr="003A24E3">
              <w:t>defaultValue</w:t>
            </w:r>
            <w:proofErr w:type="spellEnd"/>
            <w:r w:rsidRPr="003A24E3">
              <w:t xml:space="preserve">: </w:t>
            </w:r>
            <w:r>
              <w:t>None</w:t>
            </w:r>
          </w:p>
          <w:p w14:paraId="309D6AD7" w14:textId="77777777" w:rsidR="002226B4" w:rsidRPr="0001486C" w:rsidRDefault="002226B4" w:rsidP="002226B4">
            <w:pPr>
              <w:pStyle w:val="TAL"/>
              <w:rPr>
                <w:rFonts w:cs="Arial"/>
                <w:szCs w:val="18"/>
              </w:rPr>
            </w:pPr>
            <w:proofErr w:type="spellStart"/>
            <w:r w:rsidRPr="003A24E3">
              <w:t>isNullable</w:t>
            </w:r>
            <w:proofErr w:type="spellEnd"/>
            <w:r w:rsidRPr="003A24E3">
              <w:t>: False</w:t>
            </w:r>
          </w:p>
        </w:tc>
      </w:tr>
      <w:tr w:rsidR="002226B4" w14:paraId="411558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1608A" w14:textId="77777777" w:rsidR="002226B4" w:rsidRPr="0001486C" w:rsidRDefault="002226B4" w:rsidP="002226B4">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716248" w14:textId="77777777" w:rsidR="002226B4" w:rsidRDefault="002226B4" w:rsidP="002226B4">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7D416F5" w14:textId="77777777" w:rsidR="002226B4" w:rsidRDefault="002226B4" w:rsidP="002226B4">
            <w:pPr>
              <w:pStyle w:val="TAL"/>
              <w:rPr>
                <w:rFonts w:cs="Arial"/>
                <w:szCs w:val="18"/>
              </w:rPr>
            </w:pPr>
          </w:p>
          <w:p w14:paraId="4E8194B0" w14:textId="77777777" w:rsidR="002226B4" w:rsidRDefault="002226B4" w:rsidP="002226B4">
            <w:pPr>
              <w:pStyle w:val="TAL"/>
              <w:rPr>
                <w:rFonts w:cs="Arial"/>
                <w:szCs w:val="18"/>
              </w:rPr>
            </w:pPr>
            <w:proofErr w:type="spellStart"/>
            <w:r>
              <w:rPr>
                <w:rFonts w:cs="Arial"/>
                <w:szCs w:val="18"/>
              </w:rPr>
              <w:t>allowedValues</w:t>
            </w:r>
            <w:proofErr w:type="spellEnd"/>
            <w:r>
              <w:rPr>
                <w:rFonts w:cs="Arial"/>
                <w:szCs w:val="18"/>
              </w:rPr>
              <w:t>:</w:t>
            </w:r>
          </w:p>
          <w:p w14:paraId="5C31FC0D" w14:textId="77777777" w:rsidR="002226B4" w:rsidRDefault="002226B4" w:rsidP="002226B4">
            <w:pPr>
              <w:pStyle w:val="TAL"/>
              <w:rPr>
                <w:rFonts w:cs="Arial"/>
                <w:szCs w:val="18"/>
              </w:rPr>
            </w:pPr>
            <w:r>
              <w:rPr>
                <w:rFonts w:cs="Arial"/>
                <w:szCs w:val="18"/>
              </w:rPr>
              <w:t>"NOT SUPPORTED", "SUPPORTED".</w:t>
            </w:r>
          </w:p>
          <w:p w14:paraId="049F6FF1" w14:textId="77777777" w:rsidR="002226B4" w:rsidRDefault="002226B4" w:rsidP="002226B4">
            <w:pPr>
              <w:pStyle w:val="TAL"/>
            </w:pPr>
          </w:p>
        </w:tc>
        <w:tc>
          <w:tcPr>
            <w:tcW w:w="2156" w:type="dxa"/>
            <w:tcBorders>
              <w:top w:val="single" w:sz="4" w:space="0" w:color="auto"/>
              <w:left w:val="single" w:sz="4" w:space="0" w:color="auto"/>
              <w:bottom w:val="single" w:sz="4" w:space="0" w:color="auto"/>
              <w:right w:val="single" w:sz="4" w:space="0" w:color="auto"/>
            </w:tcBorders>
          </w:tcPr>
          <w:p w14:paraId="739635A2" w14:textId="77777777" w:rsidR="002226B4" w:rsidRPr="003A24E3" w:rsidRDefault="002226B4" w:rsidP="002226B4">
            <w:pPr>
              <w:pStyle w:val="TAL"/>
            </w:pPr>
            <w:r w:rsidRPr="003A24E3">
              <w:t xml:space="preserve">type: </w:t>
            </w:r>
            <w:r>
              <w:t>ENUM</w:t>
            </w:r>
          </w:p>
          <w:p w14:paraId="649473D2" w14:textId="77777777" w:rsidR="002226B4" w:rsidRPr="003A24E3" w:rsidRDefault="002226B4" w:rsidP="002226B4">
            <w:pPr>
              <w:pStyle w:val="TAL"/>
            </w:pPr>
            <w:r w:rsidRPr="003A24E3">
              <w:t>multiplicity: 1</w:t>
            </w:r>
          </w:p>
          <w:p w14:paraId="2E2C35C1" w14:textId="77777777" w:rsidR="002226B4" w:rsidRPr="003A24E3" w:rsidRDefault="002226B4" w:rsidP="002226B4">
            <w:pPr>
              <w:pStyle w:val="TAL"/>
            </w:pPr>
            <w:proofErr w:type="spellStart"/>
            <w:r w:rsidRPr="003A24E3">
              <w:t>isOrdered</w:t>
            </w:r>
            <w:proofErr w:type="spellEnd"/>
            <w:r w:rsidRPr="003A24E3">
              <w:t>: N/A</w:t>
            </w:r>
          </w:p>
          <w:p w14:paraId="7116E741" w14:textId="77777777" w:rsidR="002226B4" w:rsidRPr="003A24E3" w:rsidRDefault="002226B4" w:rsidP="002226B4">
            <w:pPr>
              <w:pStyle w:val="TAL"/>
            </w:pPr>
            <w:proofErr w:type="spellStart"/>
            <w:r w:rsidRPr="003A24E3">
              <w:t>isUnique</w:t>
            </w:r>
            <w:proofErr w:type="spellEnd"/>
            <w:r w:rsidRPr="003A24E3">
              <w:t>: N/A</w:t>
            </w:r>
          </w:p>
          <w:p w14:paraId="16B2A705" w14:textId="77777777" w:rsidR="002226B4" w:rsidRPr="003A24E3" w:rsidRDefault="002226B4" w:rsidP="002226B4">
            <w:pPr>
              <w:pStyle w:val="TAL"/>
            </w:pPr>
            <w:proofErr w:type="spellStart"/>
            <w:r w:rsidRPr="003A24E3">
              <w:t>defaultValue</w:t>
            </w:r>
            <w:proofErr w:type="spellEnd"/>
            <w:r w:rsidRPr="003A24E3">
              <w:t xml:space="preserve">: </w:t>
            </w:r>
            <w:r>
              <w:t>None</w:t>
            </w:r>
          </w:p>
          <w:p w14:paraId="5EBE2EC6" w14:textId="77777777" w:rsidR="002226B4" w:rsidRPr="0001486C" w:rsidRDefault="002226B4" w:rsidP="002226B4">
            <w:pPr>
              <w:pStyle w:val="TAL"/>
              <w:rPr>
                <w:rFonts w:cs="Arial"/>
                <w:szCs w:val="18"/>
              </w:rPr>
            </w:pPr>
            <w:proofErr w:type="spellStart"/>
            <w:r w:rsidRPr="003A24E3">
              <w:t>isNullable</w:t>
            </w:r>
            <w:proofErr w:type="spellEnd"/>
            <w:r w:rsidRPr="003A24E3">
              <w:t>: False</w:t>
            </w:r>
          </w:p>
        </w:tc>
      </w:tr>
      <w:tr w:rsidR="002226B4" w14:paraId="548D8E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FB4B4" w14:textId="77777777" w:rsidR="002226B4" w:rsidRPr="003A24E3" w:rsidRDefault="002226B4" w:rsidP="002226B4">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8F457AD" w14:textId="77777777" w:rsidR="002226B4" w:rsidRPr="00225656" w:rsidRDefault="002226B4" w:rsidP="002226B4">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20D44C1C" w14:textId="77777777" w:rsidR="002226B4" w:rsidRPr="00225656" w:rsidRDefault="002226B4" w:rsidP="002226B4">
            <w:pPr>
              <w:pStyle w:val="TAL"/>
              <w:rPr>
                <w:snapToGrid w:val="0"/>
              </w:rPr>
            </w:pPr>
          </w:p>
          <w:p w14:paraId="0B7893DC" w14:textId="77777777" w:rsidR="002226B4" w:rsidRPr="00225656" w:rsidRDefault="002226B4" w:rsidP="002226B4">
            <w:pPr>
              <w:pStyle w:val="TAL"/>
              <w:rPr>
                <w:snapToGrid w:val="0"/>
              </w:rPr>
            </w:pPr>
          </w:p>
          <w:p w14:paraId="2BCD0F8D" w14:textId="77777777" w:rsidR="002226B4" w:rsidRPr="00225656" w:rsidRDefault="002226B4" w:rsidP="002226B4">
            <w:pPr>
              <w:pStyle w:val="TAL"/>
              <w:rPr>
                <w:snapToGrid w:val="0"/>
              </w:rPr>
            </w:pPr>
          </w:p>
          <w:p w14:paraId="74DA69A3" w14:textId="77777777" w:rsidR="002226B4" w:rsidRPr="00ED5596" w:rsidRDefault="002226B4" w:rsidP="002226B4">
            <w:pPr>
              <w:pStyle w:val="TAL"/>
              <w:rPr>
                <w:snapToGrid w:val="0"/>
              </w:rPr>
            </w:pPr>
            <w:proofErr w:type="spellStart"/>
            <w:r w:rsidRPr="00ED5596">
              <w:rPr>
                <w:snapToGrid w:val="0"/>
              </w:rPr>
              <w:t>allowedValues</w:t>
            </w:r>
            <w:proofErr w:type="spellEnd"/>
            <w:r w:rsidRPr="00ED5596">
              <w:rPr>
                <w:snapToGrid w:val="0"/>
              </w:rPr>
              <w:t>: N/A</w:t>
            </w:r>
          </w:p>
          <w:p w14:paraId="7A13951D"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C4C5FF6" w14:textId="77777777" w:rsidR="002226B4" w:rsidRPr="00ED5596" w:rsidRDefault="002226B4" w:rsidP="002226B4">
            <w:pPr>
              <w:pStyle w:val="TAL"/>
              <w:rPr>
                <w:snapToGrid w:val="0"/>
              </w:rPr>
            </w:pPr>
            <w:r w:rsidRPr="00ED5596">
              <w:rPr>
                <w:snapToGrid w:val="0"/>
              </w:rPr>
              <w:t>type: DN</w:t>
            </w:r>
          </w:p>
          <w:p w14:paraId="790A45E4" w14:textId="77777777" w:rsidR="002226B4" w:rsidRPr="0032241D" w:rsidRDefault="002226B4" w:rsidP="002226B4">
            <w:pPr>
              <w:pStyle w:val="TAL"/>
              <w:rPr>
                <w:snapToGrid w:val="0"/>
              </w:rPr>
            </w:pPr>
            <w:r w:rsidRPr="0032241D">
              <w:rPr>
                <w:snapToGrid w:val="0"/>
              </w:rPr>
              <w:t xml:space="preserve">multiplicity: </w:t>
            </w:r>
            <w:r>
              <w:rPr>
                <w:snapToGrid w:val="0"/>
              </w:rPr>
              <w:t>0..</w:t>
            </w:r>
            <w:r w:rsidRPr="0032241D">
              <w:rPr>
                <w:snapToGrid w:val="0"/>
              </w:rPr>
              <w:t>1</w:t>
            </w:r>
          </w:p>
          <w:p w14:paraId="1A2840C1" w14:textId="77777777" w:rsidR="002226B4" w:rsidRPr="0032241D" w:rsidRDefault="002226B4" w:rsidP="002226B4">
            <w:pPr>
              <w:pStyle w:val="TAL"/>
              <w:rPr>
                <w:snapToGrid w:val="0"/>
              </w:rPr>
            </w:pPr>
            <w:proofErr w:type="spellStart"/>
            <w:r w:rsidRPr="0032241D">
              <w:rPr>
                <w:snapToGrid w:val="0"/>
              </w:rPr>
              <w:t>isOrdered</w:t>
            </w:r>
            <w:proofErr w:type="spellEnd"/>
            <w:r w:rsidRPr="0032241D">
              <w:rPr>
                <w:snapToGrid w:val="0"/>
              </w:rPr>
              <w:t>: False</w:t>
            </w:r>
          </w:p>
          <w:p w14:paraId="1548E895" w14:textId="77777777" w:rsidR="002226B4" w:rsidRPr="0032241D" w:rsidRDefault="002226B4" w:rsidP="002226B4">
            <w:pPr>
              <w:pStyle w:val="TAL"/>
              <w:rPr>
                <w:snapToGrid w:val="0"/>
              </w:rPr>
            </w:pPr>
            <w:proofErr w:type="spellStart"/>
            <w:r w:rsidRPr="0032241D">
              <w:rPr>
                <w:snapToGrid w:val="0"/>
              </w:rPr>
              <w:t>isUnique</w:t>
            </w:r>
            <w:proofErr w:type="spellEnd"/>
            <w:r w:rsidRPr="0032241D">
              <w:rPr>
                <w:snapToGrid w:val="0"/>
              </w:rPr>
              <w:t>: N/A</w:t>
            </w:r>
          </w:p>
          <w:p w14:paraId="290F6603" w14:textId="77777777" w:rsidR="002226B4" w:rsidRPr="0032241D" w:rsidRDefault="002226B4" w:rsidP="002226B4">
            <w:pPr>
              <w:pStyle w:val="TAL"/>
              <w:rPr>
                <w:snapToGrid w:val="0"/>
              </w:rPr>
            </w:pPr>
            <w:proofErr w:type="spellStart"/>
            <w:r w:rsidRPr="0032241D">
              <w:rPr>
                <w:snapToGrid w:val="0"/>
              </w:rPr>
              <w:t>defaultValue</w:t>
            </w:r>
            <w:proofErr w:type="spellEnd"/>
            <w:r w:rsidRPr="0032241D">
              <w:rPr>
                <w:snapToGrid w:val="0"/>
              </w:rPr>
              <w:t>: None</w:t>
            </w:r>
          </w:p>
          <w:p w14:paraId="4EC93850" w14:textId="77777777" w:rsidR="002226B4" w:rsidRPr="00AE4A32" w:rsidRDefault="002226B4" w:rsidP="002226B4">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88229E2" w14:textId="77777777" w:rsidR="002226B4" w:rsidRPr="003A24E3" w:rsidRDefault="002226B4" w:rsidP="002226B4">
            <w:pPr>
              <w:pStyle w:val="TAL"/>
            </w:pPr>
          </w:p>
        </w:tc>
      </w:tr>
      <w:tr w:rsidR="002226B4" w14:paraId="761A8F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73492" w14:textId="77777777" w:rsidR="002226B4" w:rsidRPr="003A24E3" w:rsidRDefault="002226B4" w:rsidP="002226B4">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24C8A087" w14:textId="77777777" w:rsidR="002226B4" w:rsidRPr="00225656" w:rsidRDefault="002226B4" w:rsidP="002226B4">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3FC32C91" w14:textId="77777777" w:rsidR="002226B4" w:rsidRPr="00225656" w:rsidRDefault="002226B4" w:rsidP="002226B4">
            <w:pPr>
              <w:pStyle w:val="TAL"/>
              <w:rPr>
                <w:snapToGrid w:val="0"/>
              </w:rPr>
            </w:pPr>
          </w:p>
          <w:p w14:paraId="3D918221" w14:textId="77777777" w:rsidR="002226B4" w:rsidRPr="00225656" w:rsidRDefault="002226B4" w:rsidP="002226B4">
            <w:pPr>
              <w:pStyle w:val="TAL"/>
              <w:rPr>
                <w:snapToGrid w:val="0"/>
              </w:rPr>
            </w:pPr>
          </w:p>
          <w:p w14:paraId="123A0275" w14:textId="77777777" w:rsidR="002226B4" w:rsidRPr="00225656" w:rsidRDefault="002226B4" w:rsidP="002226B4">
            <w:pPr>
              <w:pStyle w:val="TAL"/>
              <w:rPr>
                <w:snapToGrid w:val="0"/>
              </w:rPr>
            </w:pPr>
          </w:p>
          <w:p w14:paraId="567D0D82" w14:textId="77777777" w:rsidR="002226B4" w:rsidRPr="00ED5596" w:rsidRDefault="002226B4" w:rsidP="002226B4">
            <w:pPr>
              <w:pStyle w:val="TAL"/>
              <w:rPr>
                <w:snapToGrid w:val="0"/>
              </w:rPr>
            </w:pPr>
            <w:proofErr w:type="spellStart"/>
            <w:r w:rsidRPr="00ED5596">
              <w:rPr>
                <w:snapToGrid w:val="0"/>
              </w:rPr>
              <w:t>allowedValues</w:t>
            </w:r>
            <w:proofErr w:type="spellEnd"/>
            <w:r w:rsidRPr="00ED5596">
              <w:rPr>
                <w:snapToGrid w:val="0"/>
              </w:rPr>
              <w:t>: N/A</w:t>
            </w:r>
          </w:p>
          <w:p w14:paraId="167C0740"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F2EDF9E" w14:textId="77777777" w:rsidR="002226B4" w:rsidRPr="00ED5596" w:rsidRDefault="002226B4" w:rsidP="002226B4">
            <w:pPr>
              <w:pStyle w:val="TAL"/>
              <w:rPr>
                <w:snapToGrid w:val="0"/>
              </w:rPr>
            </w:pPr>
            <w:r w:rsidRPr="00ED5596">
              <w:rPr>
                <w:snapToGrid w:val="0"/>
              </w:rPr>
              <w:t>type: DN</w:t>
            </w:r>
          </w:p>
          <w:p w14:paraId="3445812C" w14:textId="77777777" w:rsidR="002226B4" w:rsidRPr="00ED5596" w:rsidRDefault="002226B4" w:rsidP="002226B4">
            <w:pPr>
              <w:pStyle w:val="TAL"/>
              <w:rPr>
                <w:snapToGrid w:val="0"/>
              </w:rPr>
            </w:pPr>
            <w:r w:rsidRPr="00ED5596">
              <w:rPr>
                <w:snapToGrid w:val="0"/>
              </w:rPr>
              <w:t xml:space="preserve">multiplicity: </w:t>
            </w:r>
            <w:r>
              <w:rPr>
                <w:snapToGrid w:val="0"/>
              </w:rPr>
              <w:t>0..</w:t>
            </w:r>
            <w:r w:rsidRPr="00ED5596">
              <w:rPr>
                <w:snapToGrid w:val="0"/>
              </w:rPr>
              <w:t>1</w:t>
            </w:r>
          </w:p>
          <w:p w14:paraId="6979477A" w14:textId="77777777" w:rsidR="002226B4" w:rsidRPr="0032241D" w:rsidRDefault="002226B4" w:rsidP="002226B4">
            <w:pPr>
              <w:pStyle w:val="TAL"/>
              <w:rPr>
                <w:snapToGrid w:val="0"/>
              </w:rPr>
            </w:pPr>
            <w:proofErr w:type="spellStart"/>
            <w:r w:rsidRPr="0032241D">
              <w:rPr>
                <w:snapToGrid w:val="0"/>
              </w:rPr>
              <w:t>isOrdered</w:t>
            </w:r>
            <w:proofErr w:type="spellEnd"/>
            <w:r w:rsidRPr="0032241D">
              <w:rPr>
                <w:snapToGrid w:val="0"/>
              </w:rPr>
              <w:t>: False</w:t>
            </w:r>
          </w:p>
          <w:p w14:paraId="6CB812FF" w14:textId="77777777" w:rsidR="002226B4" w:rsidRPr="0032241D" w:rsidRDefault="002226B4" w:rsidP="002226B4">
            <w:pPr>
              <w:pStyle w:val="TAL"/>
              <w:rPr>
                <w:snapToGrid w:val="0"/>
              </w:rPr>
            </w:pPr>
            <w:proofErr w:type="spellStart"/>
            <w:r w:rsidRPr="0032241D">
              <w:rPr>
                <w:snapToGrid w:val="0"/>
              </w:rPr>
              <w:t>isUnique</w:t>
            </w:r>
            <w:proofErr w:type="spellEnd"/>
            <w:r w:rsidRPr="0032241D">
              <w:rPr>
                <w:snapToGrid w:val="0"/>
              </w:rPr>
              <w:t>: N/A</w:t>
            </w:r>
          </w:p>
          <w:p w14:paraId="6CBDAE41" w14:textId="77777777" w:rsidR="002226B4" w:rsidRPr="0032241D" w:rsidRDefault="002226B4" w:rsidP="002226B4">
            <w:pPr>
              <w:pStyle w:val="TAL"/>
              <w:rPr>
                <w:snapToGrid w:val="0"/>
              </w:rPr>
            </w:pPr>
            <w:proofErr w:type="spellStart"/>
            <w:r w:rsidRPr="0032241D">
              <w:rPr>
                <w:snapToGrid w:val="0"/>
              </w:rPr>
              <w:t>defaultValue</w:t>
            </w:r>
            <w:proofErr w:type="spellEnd"/>
            <w:r w:rsidRPr="0032241D">
              <w:rPr>
                <w:snapToGrid w:val="0"/>
              </w:rPr>
              <w:t>: None</w:t>
            </w:r>
          </w:p>
          <w:p w14:paraId="43D2E9ED" w14:textId="77777777" w:rsidR="002226B4" w:rsidRPr="00AE4A32" w:rsidRDefault="002226B4" w:rsidP="002226B4">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0D64FBBF" w14:textId="77777777" w:rsidR="002226B4" w:rsidRPr="003A24E3" w:rsidRDefault="002226B4" w:rsidP="002226B4">
            <w:pPr>
              <w:pStyle w:val="TAL"/>
            </w:pPr>
          </w:p>
        </w:tc>
      </w:tr>
      <w:tr w:rsidR="002226B4" w14:paraId="712AA2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755CE" w14:textId="77777777" w:rsidR="002226B4" w:rsidRPr="003A24E3"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A3B6E5" w14:textId="77777777" w:rsidR="002226B4" w:rsidRPr="00225656" w:rsidRDefault="002226B4" w:rsidP="002226B4">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0DAC6129" w14:textId="77777777" w:rsidR="002226B4" w:rsidRPr="00225656" w:rsidRDefault="002226B4" w:rsidP="002226B4">
            <w:pPr>
              <w:pStyle w:val="TAL"/>
              <w:rPr>
                <w:snapToGrid w:val="0"/>
              </w:rPr>
            </w:pPr>
          </w:p>
          <w:p w14:paraId="29182003" w14:textId="77777777" w:rsidR="002226B4" w:rsidRPr="00225656" w:rsidRDefault="002226B4" w:rsidP="002226B4">
            <w:pPr>
              <w:pStyle w:val="TAL"/>
              <w:rPr>
                <w:snapToGrid w:val="0"/>
              </w:rPr>
            </w:pPr>
          </w:p>
          <w:p w14:paraId="1D90DCD2" w14:textId="77777777" w:rsidR="002226B4" w:rsidRPr="00225656" w:rsidRDefault="002226B4" w:rsidP="002226B4">
            <w:pPr>
              <w:pStyle w:val="TAL"/>
              <w:rPr>
                <w:snapToGrid w:val="0"/>
              </w:rPr>
            </w:pPr>
          </w:p>
          <w:p w14:paraId="597433F0" w14:textId="77777777" w:rsidR="002226B4" w:rsidRDefault="002226B4" w:rsidP="002226B4">
            <w:pPr>
              <w:pStyle w:val="TAL"/>
              <w:rPr>
                <w:snapToGrid w:val="0"/>
              </w:rPr>
            </w:pPr>
            <w:proofErr w:type="spellStart"/>
            <w:r>
              <w:rPr>
                <w:snapToGrid w:val="0"/>
              </w:rPr>
              <w:t>allowedValues</w:t>
            </w:r>
            <w:proofErr w:type="spellEnd"/>
            <w:r>
              <w:rPr>
                <w:snapToGrid w:val="0"/>
              </w:rPr>
              <w:t>: N/A</w:t>
            </w:r>
          </w:p>
          <w:p w14:paraId="59F95B3F"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E2E70A7" w14:textId="77777777" w:rsidR="002226B4" w:rsidRDefault="002226B4" w:rsidP="002226B4">
            <w:pPr>
              <w:pStyle w:val="TAL"/>
              <w:rPr>
                <w:snapToGrid w:val="0"/>
              </w:rPr>
            </w:pPr>
            <w:r>
              <w:rPr>
                <w:snapToGrid w:val="0"/>
              </w:rPr>
              <w:t>type: DN</w:t>
            </w:r>
          </w:p>
          <w:p w14:paraId="66A49EAB" w14:textId="77777777" w:rsidR="002226B4" w:rsidRDefault="002226B4" w:rsidP="002226B4">
            <w:pPr>
              <w:pStyle w:val="TAL"/>
              <w:rPr>
                <w:snapToGrid w:val="0"/>
              </w:rPr>
            </w:pPr>
            <w:r>
              <w:rPr>
                <w:snapToGrid w:val="0"/>
              </w:rPr>
              <w:t>multiplicity: *</w:t>
            </w:r>
          </w:p>
          <w:p w14:paraId="5467E474" w14:textId="77777777" w:rsidR="002226B4" w:rsidRDefault="002226B4" w:rsidP="002226B4">
            <w:pPr>
              <w:pStyle w:val="TAL"/>
              <w:rPr>
                <w:snapToGrid w:val="0"/>
              </w:rPr>
            </w:pPr>
            <w:proofErr w:type="spellStart"/>
            <w:r>
              <w:rPr>
                <w:snapToGrid w:val="0"/>
              </w:rPr>
              <w:t>isOrdered</w:t>
            </w:r>
            <w:proofErr w:type="spellEnd"/>
            <w:r>
              <w:rPr>
                <w:snapToGrid w:val="0"/>
              </w:rPr>
              <w:t>: False</w:t>
            </w:r>
          </w:p>
          <w:p w14:paraId="30B42A48" w14:textId="77777777" w:rsidR="002226B4" w:rsidRDefault="002226B4" w:rsidP="002226B4">
            <w:pPr>
              <w:pStyle w:val="TAL"/>
              <w:rPr>
                <w:snapToGrid w:val="0"/>
              </w:rPr>
            </w:pPr>
            <w:proofErr w:type="spellStart"/>
            <w:r>
              <w:rPr>
                <w:snapToGrid w:val="0"/>
              </w:rPr>
              <w:t>isUnique</w:t>
            </w:r>
            <w:proofErr w:type="spellEnd"/>
            <w:r>
              <w:rPr>
                <w:snapToGrid w:val="0"/>
              </w:rPr>
              <w:t>: True</w:t>
            </w:r>
          </w:p>
          <w:p w14:paraId="0AC6D477"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08D19793" w14:textId="77777777" w:rsidR="002226B4" w:rsidRDefault="002226B4" w:rsidP="002226B4">
            <w:pPr>
              <w:pStyle w:val="TAL"/>
              <w:rPr>
                <w:snapToGrid w:val="0"/>
              </w:rPr>
            </w:pPr>
            <w:proofErr w:type="spellStart"/>
            <w:r>
              <w:rPr>
                <w:snapToGrid w:val="0"/>
              </w:rPr>
              <w:t>isNullable</w:t>
            </w:r>
            <w:proofErr w:type="spellEnd"/>
            <w:r>
              <w:rPr>
                <w:snapToGrid w:val="0"/>
              </w:rPr>
              <w:t>: False</w:t>
            </w:r>
          </w:p>
          <w:p w14:paraId="6BB09AAC" w14:textId="77777777" w:rsidR="002226B4" w:rsidRPr="003A24E3" w:rsidRDefault="002226B4" w:rsidP="002226B4">
            <w:pPr>
              <w:pStyle w:val="TAL"/>
            </w:pPr>
          </w:p>
        </w:tc>
      </w:tr>
      <w:tr w:rsidR="002226B4" w14:paraId="397261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AD0B1" w14:textId="77777777" w:rsidR="002226B4" w:rsidRPr="003A24E3"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44BDCA" w14:textId="77777777" w:rsidR="002226B4" w:rsidRPr="00225656" w:rsidRDefault="002226B4" w:rsidP="002226B4">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6131BDA8" w14:textId="77777777" w:rsidR="002226B4" w:rsidRPr="00225656" w:rsidRDefault="002226B4" w:rsidP="002226B4">
            <w:pPr>
              <w:pStyle w:val="TAL"/>
              <w:rPr>
                <w:snapToGrid w:val="0"/>
              </w:rPr>
            </w:pPr>
          </w:p>
          <w:p w14:paraId="4C45B69D" w14:textId="77777777" w:rsidR="002226B4" w:rsidRPr="00225656" w:rsidRDefault="002226B4" w:rsidP="002226B4">
            <w:pPr>
              <w:pStyle w:val="TAL"/>
              <w:rPr>
                <w:snapToGrid w:val="0"/>
              </w:rPr>
            </w:pPr>
          </w:p>
          <w:p w14:paraId="297B840C" w14:textId="77777777" w:rsidR="002226B4" w:rsidRPr="00225656" w:rsidRDefault="002226B4" w:rsidP="002226B4">
            <w:pPr>
              <w:pStyle w:val="TAL"/>
              <w:rPr>
                <w:snapToGrid w:val="0"/>
              </w:rPr>
            </w:pPr>
          </w:p>
          <w:p w14:paraId="02858021" w14:textId="77777777" w:rsidR="002226B4" w:rsidRDefault="002226B4" w:rsidP="002226B4">
            <w:pPr>
              <w:pStyle w:val="TAL"/>
              <w:rPr>
                <w:snapToGrid w:val="0"/>
              </w:rPr>
            </w:pPr>
            <w:proofErr w:type="spellStart"/>
            <w:r>
              <w:rPr>
                <w:snapToGrid w:val="0"/>
              </w:rPr>
              <w:t>allowedValues</w:t>
            </w:r>
            <w:proofErr w:type="spellEnd"/>
            <w:r>
              <w:rPr>
                <w:snapToGrid w:val="0"/>
              </w:rPr>
              <w:t>: N/A</w:t>
            </w:r>
          </w:p>
          <w:p w14:paraId="56911534"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6E753F9" w14:textId="77777777" w:rsidR="002226B4" w:rsidRDefault="002226B4" w:rsidP="002226B4">
            <w:pPr>
              <w:pStyle w:val="TAL"/>
              <w:rPr>
                <w:snapToGrid w:val="0"/>
              </w:rPr>
            </w:pPr>
            <w:r>
              <w:rPr>
                <w:snapToGrid w:val="0"/>
              </w:rPr>
              <w:t>type: DN</w:t>
            </w:r>
          </w:p>
          <w:p w14:paraId="438D2709" w14:textId="77777777" w:rsidR="002226B4" w:rsidRDefault="002226B4" w:rsidP="002226B4">
            <w:pPr>
              <w:pStyle w:val="TAL"/>
              <w:rPr>
                <w:snapToGrid w:val="0"/>
              </w:rPr>
            </w:pPr>
            <w:r>
              <w:rPr>
                <w:snapToGrid w:val="0"/>
              </w:rPr>
              <w:t>multiplicity: *</w:t>
            </w:r>
          </w:p>
          <w:p w14:paraId="191F6B39" w14:textId="77777777" w:rsidR="002226B4" w:rsidRDefault="002226B4" w:rsidP="002226B4">
            <w:pPr>
              <w:pStyle w:val="TAL"/>
              <w:rPr>
                <w:snapToGrid w:val="0"/>
              </w:rPr>
            </w:pPr>
            <w:proofErr w:type="spellStart"/>
            <w:r>
              <w:rPr>
                <w:snapToGrid w:val="0"/>
              </w:rPr>
              <w:t>isOrdered</w:t>
            </w:r>
            <w:proofErr w:type="spellEnd"/>
            <w:r>
              <w:rPr>
                <w:snapToGrid w:val="0"/>
              </w:rPr>
              <w:t>: False</w:t>
            </w:r>
          </w:p>
          <w:p w14:paraId="65613336" w14:textId="77777777" w:rsidR="002226B4" w:rsidRDefault="002226B4" w:rsidP="002226B4">
            <w:pPr>
              <w:pStyle w:val="TAL"/>
              <w:rPr>
                <w:snapToGrid w:val="0"/>
              </w:rPr>
            </w:pPr>
            <w:proofErr w:type="spellStart"/>
            <w:r>
              <w:rPr>
                <w:snapToGrid w:val="0"/>
              </w:rPr>
              <w:t>isUnique</w:t>
            </w:r>
            <w:proofErr w:type="spellEnd"/>
            <w:r>
              <w:rPr>
                <w:snapToGrid w:val="0"/>
              </w:rPr>
              <w:t>: True</w:t>
            </w:r>
          </w:p>
          <w:p w14:paraId="5CF67FB9"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778EC5A1" w14:textId="77777777" w:rsidR="002226B4" w:rsidRDefault="002226B4" w:rsidP="002226B4">
            <w:pPr>
              <w:pStyle w:val="TAL"/>
              <w:rPr>
                <w:snapToGrid w:val="0"/>
              </w:rPr>
            </w:pPr>
            <w:proofErr w:type="spellStart"/>
            <w:r>
              <w:rPr>
                <w:snapToGrid w:val="0"/>
              </w:rPr>
              <w:t>isNullable</w:t>
            </w:r>
            <w:proofErr w:type="spellEnd"/>
            <w:r>
              <w:rPr>
                <w:snapToGrid w:val="0"/>
              </w:rPr>
              <w:t>: False</w:t>
            </w:r>
          </w:p>
          <w:p w14:paraId="3B40A122" w14:textId="77777777" w:rsidR="002226B4" w:rsidRPr="003A24E3" w:rsidRDefault="002226B4" w:rsidP="002226B4">
            <w:pPr>
              <w:pStyle w:val="TAL"/>
            </w:pPr>
          </w:p>
        </w:tc>
      </w:tr>
      <w:tr w:rsidR="002226B4" w14:paraId="09B402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B13C0" w14:textId="77777777" w:rsidR="002226B4" w:rsidRPr="003A24E3" w:rsidRDefault="002226B4" w:rsidP="002226B4">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D19307" w14:textId="77777777" w:rsidR="002226B4" w:rsidRDefault="002226B4" w:rsidP="002226B4">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C024B21" w14:textId="77777777" w:rsidR="002226B4" w:rsidRPr="0064555E" w:rsidRDefault="002226B4" w:rsidP="002226B4">
            <w:pPr>
              <w:pStyle w:val="TAL"/>
              <w:rPr>
                <w:snapToGrid w:val="0"/>
              </w:rPr>
            </w:pPr>
            <w:r w:rsidRPr="0064555E">
              <w:rPr>
                <w:snapToGrid w:val="0"/>
              </w:rPr>
              <w:t xml:space="preserve">type: </w:t>
            </w:r>
            <w:proofErr w:type="spellStart"/>
            <w:r w:rsidRPr="009456F1">
              <w:rPr>
                <w:snapToGrid w:val="0"/>
              </w:rPr>
              <w:t>ResourceIsolationRule</w:t>
            </w:r>
            <w:proofErr w:type="spellEnd"/>
          </w:p>
          <w:p w14:paraId="7F093E26" w14:textId="77777777" w:rsidR="002226B4" w:rsidRDefault="002226B4" w:rsidP="002226B4">
            <w:pPr>
              <w:pStyle w:val="TAL"/>
              <w:rPr>
                <w:snapToGrid w:val="0"/>
              </w:rPr>
            </w:pPr>
            <w:r>
              <w:rPr>
                <w:snapToGrid w:val="0"/>
              </w:rPr>
              <w:t>multiplicity: *</w:t>
            </w:r>
          </w:p>
          <w:p w14:paraId="20A2401A" w14:textId="77777777" w:rsidR="002226B4" w:rsidRDefault="002226B4" w:rsidP="002226B4">
            <w:pPr>
              <w:pStyle w:val="TAL"/>
              <w:rPr>
                <w:snapToGrid w:val="0"/>
              </w:rPr>
            </w:pPr>
            <w:proofErr w:type="spellStart"/>
            <w:r>
              <w:rPr>
                <w:snapToGrid w:val="0"/>
              </w:rPr>
              <w:t>isOrdered</w:t>
            </w:r>
            <w:proofErr w:type="spellEnd"/>
            <w:r>
              <w:rPr>
                <w:snapToGrid w:val="0"/>
              </w:rPr>
              <w:t>: False</w:t>
            </w:r>
          </w:p>
          <w:p w14:paraId="0B81E882" w14:textId="77777777" w:rsidR="002226B4" w:rsidRDefault="002226B4" w:rsidP="002226B4">
            <w:pPr>
              <w:pStyle w:val="TAL"/>
              <w:rPr>
                <w:snapToGrid w:val="0"/>
              </w:rPr>
            </w:pPr>
            <w:proofErr w:type="spellStart"/>
            <w:r>
              <w:rPr>
                <w:snapToGrid w:val="0"/>
              </w:rPr>
              <w:t>isUnique</w:t>
            </w:r>
            <w:proofErr w:type="spellEnd"/>
            <w:r>
              <w:rPr>
                <w:snapToGrid w:val="0"/>
              </w:rPr>
              <w:t>: True</w:t>
            </w:r>
          </w:p>
          <w:p w14:paraId="11C18C82"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4938236E" w14:textId="77777777" w:rsidR="002226B4" w:rsidRPr="003A24E3" w:rsidRDefault="002226B4" w:rsidP="002226B4">
            <w:pPr>
              <w:pStyle w:val="TAL"/>
            </w:pPr>
            <w:proofErr w:type="spellStart"/>
            <w:r>
              <w:rPr>
                <w:snapToGrid w:val="0"/>
              </w:rPr>
              <w:t>isNullable</w:t>
            </w:r>
            <w:proofErr w:type="spellEnd"/>
            <w:r>
              <w:rPr>
                <w:snapToGrid w:val="0"/>
              </w:rPr>
              <w:t>: False</w:t>
            </w:r>
          </w:p>
        </w:tc>
      </w:tr>
      <w:tr w:rsidR="002226B4" w14:paraId="67B95C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C581F" w14:textId="77777777" w:rsidR="002226B4" w:rsidRPr="003A24E3" w:rsidRDefault="002226B4" w:rsidP="002226B4">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F5D7408" w14:textId="77777777" w:rsidR="002226B4" w:rsidRDefault="002226B4" w:rsidP="002226B4">
            <w:pPr>
              <w:pStyle w:val="TAL"/>
              <w:rPr>
                <w:snapToGrid w:val="0"/>
              </w:rPr>
            </w:pPr>
            <w:r w:rsidRPr="00225656">
              <w:rPr>
                <w:snapToGrid w:val="0"/>
              </w:rPr>
              <w:t>An attribute which describes the managed resource type for isolation.</w:t>
            </w:r>
          </w:p>
          <w:p w14:paraId="0F39176C" w14:textId="77777777" w:rsidR="002226B4" w:rsidRDefault="002226B4" w:rsidP="002226B4">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1C444CC6" w14:textId="77777777" w:rsidR="002226B4" w:rsidRDefault="002226B4" w:rsidP="002226B4">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034206CC" w14:textId="77777777" w:rsidR="002226B4" w:rsidRPr="00225656" w:rsidRDefault="002226B4" w:rsidP="002226B4">
            <w:pPr>
              <w:pStyle w:val="TAL"/>
              <w:rPr>
                <w:snapToGrid w:val="0"/>
              </w:rPr>
            </w:pPr>
          </w:p>
          <w:p w14:paraId="170B82CC" w14:textId="77777777" w:rsidR="002226B4" w:rsidRPr="00225656" w:rsidRDefault="002226B4" w:rsidP="002226B4">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2FA598EA"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EE81A74" w14:textId="77777777" w:rsidR="002226B4" w:rsidRPr="0064555E" w:rsidRDefault="002226B4" w:rsidP="002226B4">
            <w:pPr>
              <w:pStyle w:val="TAL"/>
              <w:rPr>
                <w:snapToGrid w:val="0"/>
              </w:rPr>
            </w:pPr>
            <w:r w:rsidRPr="0064555E">
              <w:rPr>
                <w:snapToGrid w:val="0"/>
              </w:rPr>
              <w:t xml:space="preserve">type: </w:t>
            </w:r>
            <w:r>
              <w:rPr>
                <w:snapToGrid w:val="0"/>
              </w:rPr>
              <w:t>ENUM</w:t>
            </w:r>
          </w:p>
          <w:p w14:paraId="294BBEFD" w14:textId="77777777" w:rsidR="002226B4" w:rsidRDefault="002226B4" w:rsidP="002226B4">
            <w:pPr>
              <w:pStyle w:val="TAL"/>
              <w:rPr>
                <w:snapToGrid w:val="0"/>
              </w:rPr>
            </w:pPr>
            <w:r>
              <w:rPr>
                <w:snapToGrid w:val="0"/>
              </w:rPr>
              <w:t>multiplicity: 1</w:t>
            </w:r>
          </w:p>
          <w:p w14:paraId="59EACAA6" w14:textId="77777777" w:rsidR="002226B4" w:rsidRDefault="002226B4" w:rsidP="002226B4">
            <w:pPr>
              <w:pStyle w:val="TAL"/>
              <w:rPr>
                <w:snapToGrid w:val="0"/>
              </w:rPr>
            </w:pPr>
            <w:proofErr w:type="spellStart"/>
            <w:r>
              <w:rPr>
                <w:snapToGrid w:val="0"/>
              </w:rPr>
              <w:t>isOrdered</w:t>
            </w:r>
            <w:proofErr w:type="spellEnd"/>
            <w:r>
              <w:rPr>
                <w:snapToGrid w:val="0"/>
              </w:rPr>
              <w:t>: N/A</w:t>
            </w:r>
          </w:p>
          <w:p w14:paraId="1F6D1ADF" w14:textId="77777777" w:rsidR="002226B4" w:rsidRDefault="002226B4" w:rsidP="002226B4">
            <w:pPr>
              <w:pStyle w:val="TAL"/>
              <w:rPr>
                <w:snapToGrid w:val="0"/>
              </w:rPr>
            </w:pPr>
            <w:proofErr w:type="spellStart"/>
            <w:r>
              <w:rPr>
                <w:snapToGrid w:val="0"/>
              </w:rPr>
              <w:t>isUnique</w:t>
            </w:r>
            <w:proofErr w:type="spellEnd"/>
            <w:r>
              <w:rPr>
                <w:snapToGrid w:val="0"/>
              </w:rPr>
              <w:t>: N/A</w:t>
            </w:r>
          </w:p>
          <w:p w14:paraId="37ACAB50"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7634EEC8" w14:textId="77777777" w:rsidR="002226B4" w:rsidRPr="003A24E3" w:rsidRDefault="002226B4" w:rsidP="002226B4">
            <w:pPr>
              <w:pStyle w:val="TAL"/>
            </w:pPr>
            <w:proofErr w:type="spellStart"/>
            <w:r>
              <w:rPr>
                <w:snapToGrid w:val="0"/>
              </w:rPr>
              <w:t>isNullable</w:t>
            </w:r>
            <w:proofErr w:type="spellEnd"/>
            <w:r>
              <w:rPr>
                <w:snapToGrid w:val="0"/>
              </w:rPr>
              <w:t>: False</w:t>
            </w:r>
          </w:p>
        </w:tc>
      </w:tr>
      <w:tr w:rsidR="002226B4" w14:paraId="23412C5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CDEB5" w14:textId="77777777" w:rsidR="002226B4" w:rsidRPr="003A24E3" w:rsidRDefault="002226B4" w:rsidP="002226B4">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4D689DB8" w14:textId="77777777" w:rsidR="002226B4" w:rsidRDefault="002226B4" w:rsidP="002226B4">
            <w:pPr>
              <w:pStyle w:val="TAL"/>
              <w:rPr>
                <w:snapToGrid w:val="0"/>
              </w:rPr>
            </w:pPr>
            <w:r>
              <w:rPr>
                <w:snapToGrid w:val="0"/>
              </w:rPr>
              <w:t>An attribute which describes the isolation requirement.</w:t>
            </w:r>
          </w:p>
          <w:p w14:paraId="41777F20" w14:textId="77777777" w:rsidR="002226B4" w:rsidRDefault="002226B4" w:rsidP="002226B4">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2054BBF4" w14:textId="77777777" w:rsidR="002226B4" w:rsidRPr="007B147D" w:rsidRDefault="002226B4" w:rsidP="002226B4">
            <w:pPr>
              <w:pStyle w:val="TAL"/>
              <w:rPr>
                <w:snapToGrid w:val="0"/>
              </w:rPr>
            </w:pPr>
            <w:r>
              <w:rPr>
                <w:snapToGrid w:val="0"/>
              </w:rPr>
              <w:t>SHARED: Allows the network slice resources to be shared with other network slices.</w:t>
            </w:r>
          </w:p>
          <w:p w14:paraId="6DBB447F" w14:textId="77777777" w:rsidR="002226B4" w:rsidRPr="007B147D" w:rsidRDefault="002226B4" w:rsidP="002226B4">
            <w:pPr>
              <w:pStyle w:val="TAL"/>
              <w:rPr>
                <w:snapToGrid w:val="0"/>
              </w:rPr>
            </w:pPr>
          </w:p>
          <w:p w14:paraId="443FB991" w14:textId="77777777" w:rsidR="002226B4" w:rsidRDefault="002226B4" w:rsidP="002226B4">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5BBECC36"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1AD19F8" w14:textId="77777777" w:rsidR="002226B4" w:rsidRPr="0064555E" w:rsidRDefault="002226B4" w:rsidP="002226B4">
            <w:pPr>
              <w:pStyle w:val="TAL"/>
              <w:rPr>
                <w:snapToGrid w:val="0"/>
              </w:rPr>
            </w:pPr>
            <w:r w:rsidRPr="0064555E">
              <w:rPr>
                <w:snapToGrid w:val="0"/>
              </w:rPr>
              <w:t xml:space="preserve">type: </w:t>
            </w:r>
            <w:r>
              <w:rPr>
                <w:snapToGrid w:val="0"/>
              </w:rPr>
              <w:t>ENUM</w:t>
            </w:r>
          </w:p>
          <w:p w14:paraId="28CA1D94" w14:textId="77777777" w:rsidR="002226B4" w:rsidRDefault="002226B4" w:rsidP="002226B4">
            <w:pPr>
              <w:pStyle w:val="TAL"/>
              <w:rPr>
                <w:snapToGrid w:val="0"/>
              </w:rPr>
            </w:pPr>
            <w:r>
              <w:rPr>
                <w:snapToGrid w:val="0"/>
              </w:rPr>
              <w:t>multiplicity: 1</w:t>
            </w:r>
          </w:p>
          <w:p w14:paraId="6CDD927A" w14:textId="77777777" w:rsidR="002226B4" w:rsidRDefault="002226B4" w:rsidP="002226B4">
            <w:pPr>
              <w:pStyle w:val="TAL"/>
              <w:rPr>
                <w:snapToGrid w:val="0"/>
              </w:rPr>
            </w:pPr>
            <w:proofErr w:type="spellStart"/>
            <w:r>
              <w:rPr>
                <w:snapToGrid w:val="0"/>
              </w:rPr>
              <w:t>isOrdered</w:t>
            </w:r>
            <w:proofErr w:type="spellEnd"/>
            <w:r>
              <w:rPr>
                <w:snapToGrid w:val="0"/>
              </w:rPr>
              <w:t>: N/A</w:t>
            </w:r>
          </w:p>
          <w:p w14:paraId="0B4938C0" w14:textId="77777777" w:rsidR="002226B4" w:rsidRDefault="002226B4" w:rsidP="002226B4">
            <w:pPr>
              <w:pStyle w:val="TAL"/>
              <w:rPr>
                <w:snapToGrid w:val="0"/>
              </w:rPr>
            </w:pPr>
            <w:proofErr w:type="spellStart"/>
            <w:r>
              <w:rPr>
                <w:snapToGrid w:val="0"/>
              </w:rPr>
              <w:t>isUnique</w:t>
            </w:r>
            <w:proofErr w:type="spellEnd"/>
            <w:r>
              <w:rPr>
                <w:snapToGrid w:val="0"/>
              </w:rPr>
              <w:t>: N/A</w:t>
            </w:r>
          </w:p>
          <w:p w14:paraId="1312DCEB"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55B1DB91" w14:textId="77777777" w:rsidR="002226B4" w:rsidRPr="003A24E3" w:rsidRDefault="002226B4" w:rsidP="002226B4">
            <w:pPr>
              <w:pStyle w:val="TAL"/>
            </w:pPr>
            <w:proofErr w:type="spellStart"/>
            <w:r>
              <w:rPr>
                <w:snapToGrid w:val="0"/>
              </w:rPr>
              <w:t>isNullable</w:t>
            </w:r>
            <w:proofErr w:type="spellEnd"/>
            <w:r>
              <w:rPr>
                <w:snapToGrid w:val="0"/>
              </w:rPr>
              <w:t>: False</w:t>
            </w:r>
          </w:p>
        </w:tc>
      </w:tr>
      <w:tr w:rsidR="002226B4" w14:paraId="63885A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F815E" w14:textId="77777777" w:rsidR="002226B4" w:rsidRPr="003A24E3" w:rsidRDefault="002226B4" w:rsidP="002226B4">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322B29E" w14:textId="77777777" w:rsidR="002226B4" w:rsidRDefault="002226B4" w:rsidP="002226B4">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652B051A" w14:textId="77777777" w:rsidR="002226B4" w:rsidRDefault="002226B4" w:rsidP="002226B4">
            <w:pPr>
              <w:pStyle w:val="TAL"/>
              <w:rPr>
                <w:snapToGrid w:val="0"/>
              </w:rPr>
            </w:pPr>
          </w:p>
          <w:p w14:paraId="3E6FAF02" w14:textId="77777777" w:rsidR="002226B4" w:rsidRPr="00696A0A" w:rsidRDefault="002226B4" w:rsidP="002226B4">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5D99B42B" w14:textId="77777777" w:rsidR="002226B4" w:rsidRDefault="002226B4" w:rsidP="002226B4">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CA1CAA8" w14:textId="77777777" w:rsidR="002226B4" w:rsidRPr="0064555E" w:rsidRDefault="002226B4" w:rsidP="002226B4">
            <w:pPr>
              <w:pStyle w:val="TAL"/>
              <w:rPr>
                <w:snapToGrid w:val="0"/>
              </w:rPr>
            </w:pPr>
            <w:r w:rsidRPr="0064555E">
              <w:rPr>
                <w:snapToGrid w:val="0"/>
              </w:rPr>
              <w:t xml:space="preserve">type: </w:t>
            </w:r>
            <w:r>
              <w:rPr>
                <w:snapToGrid w:val="0"/>
              </w:rPr>
              <w:t>ENUM</w:t>
            </w:r>
          </w:p>
          <w:p w14:paraId="15E88499" w14:textId="77777777" w:rsidR="002226B4" w:rsidRDefault="002226B4" w:rsidP="002226B4">
            <w:pPr>
              <w:pStyle w:val="TAL"/>
              <w:rPr>
                <w:snapToGrid w:val="0"/>
              </w:rPr>
            </w:pPr>
            <w:r>
              <w:rPr>
                <w:snapToGrid w:val="0"/>
              </w:rPr>
              <w:t>multiplicity: 1</w:t>
            </w:r>
          </w:p>
          <w:p w14:paraId="143394E9" w14:textId="77777777" w:rsidR="002226B4" w:rsidRDefault="002226B4" w:rsidP="002226B4">
            <w:pPr>
              <w:pStyle w:val="TAL"/>
              <w:rPr>
                <w:snapToGrid w:val="0"/>
              </w:rPr>
            </w:pPr>
            <w:proofErr w:type="spellStart"/>
            <w:r>
              <w:rPr>
                <w:snapToGrid w:val="0"/>
              </w:rPr>
              <w:t>isOrdered</w:t>
            </w:r>
            <w:proofErr w:type="spellEnd"/>
            <w:r>
              <w:rPr>
                <w:snapToGrid w:val="0"/>
              </w:rPr>
              <w:t>: N/A</w:t>
            </w:r>
          </w:p>
          <w:p w14:paraId="19E47262" w14:textId="77777777" w:rsidR="002226B4" w:rsidRDefault="002226B4" w:rsidP="002226B4">
            <w:pPr>
              <w:pStyle w:val="TAL"/>
              <w:rPr>
                <w:snapToGrid w:val="0"/>
              </w:rPr>
            </w:pPr>
            <w:proofErr w:type="spellStart"/>
            <w:r>
              <w:rPr>
                <w:snapToGrid w:val="0"/>
              </w:rPr>
              <w:t>isUnique</w:t>
            </w:r>
            <w:proofErr w:type="spellEnd"/>
            <w:r>
              <w:rPr>
                <w:snapToGrid w:val="0"/>
              </w:rPr>
              <w:t>: N/A</w:t>
            </w:r>
          </w:p>
          <w:p w14:paraId="6C04D4DE" w14:textId="77777777" w:rsidR="002226B4" w:rsidRDefault="002226B4" w:rsidP="002226B4">
            <w:pPr>
              <w:pStyle w:val="TAL"/>
              <w:rPr>
                <w:snapToGrid w:val="0"/>
              </w:rPr>
            </w:pPr>
            <w:proofErr w:type="spellStart"/>
            <w:r>
              <w:rPr>
                <w:snapToGrid w:val="0"/>
              </w:rPr>
              <w:t>defaultValue</w:t>
            </w:r>
            <w:proofErr w:type="spellEnd"/>
            <w:r>
              <w:rPr>
                <w:snapToGrid w:val="0"/>
              </w:rPr>
              <w:t>: None</w:t>
            </w:r>
          </w:p>
          <w:p w14:paraId="10673C7E" w14:textId="77777777" w:rsidR="002226B4" w:rsidRPr="003A24E3" w:rsidRDefault="002226B4" w:rsidP="002226B4">
            <w:pPr>
              <w:pStyle w:val="TAL"/>
            </w:pPr>
            <w:proofErr w:type="spellStart"/>
            <w:r>
              <w:rPr>
                <w:snapToGrid w:val="0"/>
              </w:rPr>
              <w:t>isNullable</w:t>
            </w:r>
            <w:proofErr w:type="spellEnd"/>
            <w:r>
              <w:rPr>
                <w:snapToGrid w:val="0"/>
              </w:rPr>
              <w:t>: False</w:t>
            </w:r>
          </w:p>
        </w:tc>
      </w:tr>
      <w:tr w:rsidR="002226B4" w14:paraId="7D751A8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F31D3" w14:textId="77777777" w:rsidR="002226B4" w:rsidRPr="00696A0A" w:rsidRDefault="002226B4" w:rsidP="002226B4">
            <w:pPr>
              <w:pStyle w:val="TAL"/>
              <w:rPr>
                <w:rFonts w:ascii="Courier New" w:hAnsi="Courier New" w:cs="Courier New"/>
                <w:szCs w:val="18"/>
                <w:lang w:eastAsia="zh-CN"/>
              </w:rPr>
            </w:pPr>
            <w:bookmarkStart w:id="30" w:name="_Hlk146275854"/>
            <w:proofErr w:type="spellStart"/>
            <w:r w:rsidRPr="00893BD8">
              <w:rPr>
                <w:rFonts w:ascii="Courier New" w:hAnsi="Courier New" w:cs="Courier New"/>
                <w:szCs w:val="18"/>
                <w:lang w:val="en-US"/>
              </w:rPr>
              <w:t>TopSliceSubnetProfile.availability</w:t>
            </w:r>
            <w:bookmarkEnd w:id="30"/>
            <w:proofErr w:type="spellEnd"/>
          </w:p>
        </w:tc>
        <w:tc>
          <w:tcPr>
            <w:tcW w:w="5492" w:type="dxa"/>
            <w:tcBorders>
              <w:top w:val="single" w:sz="4" w:space="0" w:color="auto"/>
              <w:left w:val="single" w:sz="4" w:space="0" w:color="auto"/>
              <w:bottom w:val="single" w:sz="4" w:space="0" w:color="auto"/>
              <w:right w:val="single" w:sz="4" w:space="0" w:color="auto"/>
            </w:tcBorders>
          </w:tcPr>
          <w:p w14:paraId="59271A2E" w14:textId="77777777" w:rsidR="002226B4" w:rsidRPr="00893BD8" w:rsidRDefault="002226B4" w:rsidP="002226B4">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4C244F32" w14:textId="77777777" w:rsidR="002226B4" w:rsidRPr="00893BD8" w:rsidRDefault="002226B4" w:rsidP="002226B4">
            <w:pPr>
              <w:pStyle w:val="TAL"/>
              <w:rPr>
                <w:sz w:val="20"/>
                <w:lang w:eastAsia="ja-JP"/>
              </w:rPr>
            </w:pPr>
          </w:p>
          <w:p w14:paraId="27FF1977" w14:textId="77777777" w:rsidR="002226B4"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080BE14"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Real</w:t>
            </w:r>
          </w:p>
          <w:p w14:paraId="6608C28E"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791CB1C0"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C1B3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C1E2A"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EDF24D" w14:textId="77777777" w:rsidR="002226B4" w:rsidRPr="0064555E" w:rsidRDefault="002226B4" w:rsidP="002226B4">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2226B4" w14:paraId="748499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8E5B2" w14:textId="77777777" w:rsidR="002226B4" w:rsidRPr="00696A0A" w:rsidRDefault="002226B4" w:rsidP="002226B4">
            <w:pPr>
              <w:pStyle w:val="TAL"/>
              <w:rPr>
                <w:rFonts w:ascii="Courier New" w:hAnsi="Courier New" w:cs="Courier New"/>
                <w:szCs w:val="18"/>
                <w:lang w:eastAsia="zh-CN"/>
              </w:rPr>
            </w:pPr>
            <w:bookmarkStart w:id="31" w:name="_Hlk146275870"/>
            <w:proofErr w:type="spellStart"/>
            <w:r w:rsidRPr="00893BD8">
              <w:rPr>
                <w:rFonts w:ascii="Courier New" w:hAnsi="Courier New" w:cs="Courier New"/>
                <w:szCs w:val="18"/>
                <w:lang w:val="en-US"/>
              </w:rPr>
              <w:t>CNSliceSubnetProfile.availability</w:t>
            </w:r>
            <w:bookmarkEnd w:id="31"/>
            <w:proofErr w:type="spellEnd"/>
          </w:p>
        </w:tc>
        <w:tc>
          <w:tcPr>
            <w:tcW w:w="5492" w:type="dxa"/>
            <w:tcBorders>
              <w:top w:val="single" w:sz="4" w:space="0" w:color="auto"/>
              <w:left w:val="single" w:sz="4" w:space="0" w:color="auto"/>
              <w:bottom w:val="single" w:sz="4" w:space="0" w:color="auto"/>
              <w:right w:val="single" w:sz="4" w:space="0" w:color="auto"/>
            </w:tcBorders>
          </w:tcPr>
          <w:p w14:paraId="6EE09256" w14:textId="77777777" w:rsidR="002226B4" w:rsidRPr="00893BD8" w:rsidRDefault="002226B4" w:rsidP="002226B4">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385AE1AE" w14:textId="77777777" w:rsidR="002226B4"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190B48B"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type: Real</w:t>
            </w:r>
          </w:p>
          <w:p w14:paraId="776AF449" w14:textId="77777777" w:rsidR="002226B4" w:rsidRDefault="002226B4" w:rsidP="002226B4">
            <w:pPr>
              <w:spacing w:after="0"/>
              <w:rPr>
                <w:rFonts w:ascii="Arial" w:hAnsi="Arial" w:cs="Arial"/>
                <w:snapToGrid w:val="0"/>
                <w:sz w:val="18"/>
                <w:szCs w:val="18"/>
              </w:rPr>
            </w:pPr>
            <w:r>
              <w:rPr>
                <w:rFonts w:ascii="Arial" w:hAnsi="Arial" w:cs="Arial"/>
                <w:snapToGrid w:val="0"/>
                <w:sz w:val="18"/>
                <w:szCs w:val="18"/>
              </w:rPr>
              <w:t>multiplicity: 0..1</w:t>
            </w:r>
          </w:p>
          <w:p w14:paraId="5D2A92C6"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4D9251"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F305D7" w14:textId="77777777" w:rsidR="002226B4" w:rsidRDefault="002226B4" w:rsidP="002226B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33EFD5" w14:textId="77777777" w:rsidR="002226B4" w:rsidRPr="0064555E" w:rsidRDefault="002226B4" w:rsidP="002226B4">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2226B4" w14:paraId="1988419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B8C14" w14:textId="77777777" w:rsidR="002226B4" w:rsidRPr="00696A0A" w:rsidRDefault="002226B4" w:rsidP="002226B4">
            <w:pPr>
              <w:pStyle w:val="TAL"/>
              <w:rPr>
                <w:rFonts w:ascii="Courier New" w:hAnsi="Courier New" w:cs="Courier New"/>
                <w:szCs w:val="18"/>
                <w:lang w:eastAsia="zh-CN"/>
              </w:rPr>
            </w:pPr>
            <w:bookmarkStart w:id="32" w:name="_Hlk146275886"/>
            <w:proofErr w:type="spellStart"/>
            <w:r w:rsidRPr="00893BD8">
              <w:rPr>
                <w:rFonts w:ascii="Courier New" w:hAnsi="Courier New" w:cs="Courier New"/>
                <w:szCs w:val="18"/>
                <w:lang w:val="en-US"/>
              </w:rPr>
              <w:t>RANSliceSubnetProfile.availability</w:t>
            </w:r>
            <w:bookmarkEnd w:id="32"/>
            <w:proofErr w:type="spellEnd"/>
          </w:p>
        </w:tc>
        <w:tc>
          <w:tcPr>
            <w:tcW w:w="5492" w:type="dxa"/>
            <w:tcBorders>
              <w:top w:val="single" w:sz="4" w:space="0" w:color="auto"/>
              <w:left w:val="single" w:sz="4" w:space="0" w:color="auto"/>
              <w:bottom w:val="single" w:sz="4" w:space="0" w:color="auto"/>
              <w:right w:val="single" w:sz="4" w:space="0" w:color="auto"/>
            </w:tcBorders>
          </w:tcPr>
          <w:p w14:paraId="56399D47" w14:textId="77777777" w:rsidR="002226B4" w:rsidRPr="00893BD8" w:rsidRDefault="002226B4" w:rsidP="002226B4">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7B53879A" w14:textId="77777777" w:rsidR="002226B4" w:rsidRDefault="002226B4" w:rsidP="002226B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E8624D7"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type: Real</w:t>
            </w:r>
          </w:p>
          <w:p w14:paraId="0B403CBA"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multiplicity: 0..1</w:t>
            </w:r>
          </w:p>
          <w:p w14:paraId="3A665F46"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0461C0A6"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352846F8"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None</w:t>
            </w:r>
          </w:p>
          <w:p w14:paraId="65376771" w14:textId="77777777" w:rsidR="002226B4" w:rsidRPr="00EB389C" w:rsidRDefault="002226B4" w:rsidP="002226B4">
            <w:pPr>
              <w:pStyle w:val="TAL"/>
              <w:rPr>
                <w:rFonts w:cs="Arial"/>
                <w:snapToGrid w:val="0"/>
                <w:szCs w:val="18"/>
              </w:rPr>
            </w:pPr>
            <w:proofErr w:type="spellStart"/>
            <w:r w:rsidRPr="00EB389C">
              <w:rPr>
                <w:rFonts w:cs="Arial"/>
                <w:snapToGrid w:val="0"/>
                <w:szCs w:val="18"/>
              </w:rPr>
              <w:t>isNullable</w:t>
            </w:r>
            <w:proofErr w:type="spellEnd"/>
            <w:r w:rsidRPr="00EB389C">
              <w:rPr>
                <w:rFonts w:cs="Arial"/>
                <w:snapToGrid w:val="0"/>
                <w:szCs w:val="18"/>
              </w:rPr>
              <w:t>: False</w:t>
            </w:r>
          </w:p>
        </w:tc>
      </w:tr>
      <w:tr w:rsidR="002226B4" w14:paraId="4706E2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98BD6" w14:textId="77777777" w:rsidR="002226B4" w:rsidRPr="00893BD8" w:rsidRDefault="002226B4" w:rsidP="002226B4">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F8650E1" w14:textId="77777777" w:rsidR="002226B4" w:rsidRPr="00893BD8" w:rsidRDefault="002226B4" w:rsidP="002226B4">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D9B42A"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50E15C70"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multiplicity: 1</w:t>
            </w:r>
          </w:p>
          <w:p w14:paraId="70A422D4"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63D91FAA"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BA0B851"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7FCBC30E"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2226B4" w14:paraId="5062A8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7AFE8" w14:textId="77777777" w:rsidR="002226B4" w:rsidRPr="00893BD8" w:rsidRDefault="002226B4" w:rsidP="002226B4">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9644486" w14:textId="77777777" w:rsidR="002226B4" w:rsidRDefault="002226B4" w:rsidP="002226B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46A5C297" w14:textId="77777777" w:rsidR="002226B4" w:rsidRPr="00893BD8" w:rsidRDefault="002226B4" w:rsidP="002226B4">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026E2A3"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4ED16181" w14:textId="77777777" w:rsidR="002226B4" w:rsidRPr="00EB389C" w:rsidRDefault="002226B4" w:rsidP="002226B4">
            <w:pPr>
              <w:spacing w:after="0"/>
              <w:rPr>
                <w:rFonts w:ascii="Arial" w:hAnsi="Arial" w:cs="Arial"/>
                <w:snapToGrid w:val="0"/>
                <w:sz w:val="18"/>
                <w:szCs w:val="18"/>
              </w:rPr>
            </w:pPr>
            <w:r w:rsidRPr="00EB389C">
              <w:rPr>
                <w:rFonts w:ascii="Arial" w:hAnsi="Arial" w:cs="Arial"/>
                <w:snapToGrid w:val="0"/>
                <w:sz w:val="18"/>
                <w:szCs w:val="18"/>
              </w:rPr>
              <w:t>multiplicity: 1</w:t>
            </w:r>
          </w:p>
          <w:p w14:paraId="519666FB"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11F99237"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2E6AF217" w14:textId="1F1AB9CD"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57D63957"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2226B4" w14:paraId="70EB92E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36389" w14:textId="77777777" w:rsidR="002226B4" w:rsidRDefault="002226B4" w:rsidP="002226B4">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756E8317" w14:textId="77777777" w:rsidR="002226B4" w:rsidRDefault="002226B4" w:rsidP="002226B4">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2BA8012B" w14:textId="77777777" w:rsidR="002226B4" w:rsidRDefault="002226B4" w:rsidP="002226B4">
            <w:pPr>
              <w:spacing w:after="0"/>
              <w:rPr>
                <w:rFonts w:ascii="Arial" w:hAnsi="Arial" w:cs="Arial"/>
                <w:sz w:val="18"/>
                <w:szCs w:val="18"/>
              </w:rPr>
            </w:pPr>
          </w:p>
          <w:p w14:paraId="6741932E"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B82D44"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DataNetwork</w:t>
            </w:r>
            <w:proofErr w:type="spellEnd"/>
          </w:p>
          <w:p w14:paraId="09AD7694" w14:textId="77777777" w:rsidR="002226B4" w:rsidRPr="00EB389C" w:rsidRDefault="002226B4" w:rsidP="002226B4">
            <w:pPr>
              <w:pStyle w:val="TAL"/>
              <w:rPr>
                <w:rFonts w:cs="Arial"/>
                <w:szCs w:val="18"/>
              </w:rPr>
            </w:pPr>
            <w:r w:rsidRPr="00EB389C">
              <w:rPr>
                <w:rFonts w:cs="Arial"/>
                <w:szCs w:val="18"/>
              </w:rPr>
              <w:t>multiplicity: 1</w:t>
            </w:r>
          </w:p>
          <w:p w14:paraId="5EAABC51"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5707643D"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19D58D1"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C652FE8"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64CB288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0580E" w14:textId="77777777" w:rsidR="002226B4" w:rsidRDefault="002226B4" w:rsidP="002226B4">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EECF5A" w14:textId="77777777" w:rsidR="002226B4" w:rsidRDefault="002226B4" w:rsidP="002226B4">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C95875C"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76C231" w14:textId="77777777" w:rsidR="002226B4" w:rsidRPr="00EB389C" w:rsidRDefault="002226B4" w:rsidP="002226B4">
            <w:pPr>
              <w:pStyle w:val="TAL"/>
              <w:rPr>
                <w:rFonts w:cs="Arial"/>
                <w:szCs w:val="18"/>
              </w:rPr>
            </w:pPr>
            <w:r w:rsidRPr="00EB389C">
              <w:rPr>
                <w:rFonts w:cs="Arial"/>
                <w:szCs w:val="18"/>
              </w:rPr>
              <w:t xml:space="preserve">type: </w:t>
            </w:r>
            <w:r w:rsidRPr="00EB389C">
              <w:rPr>
                <w:rFonts w:cs="Arial"/>
                <w:snapToGrid w:val="0"/>
                <w:szCs w:val="18"/>
              </w:rPr>
              <w:t>String</w:t>
            </w:r>
          </w:p>
          <w:p w14:paraId="4A04AFB0" w14:textId="77777777" w:rsidR="002226B4" w:rsidRPr="00EB389C" w:rsidRDefault="002226B4" w:rsidP="002226B4">
            <w:pPr>
              <w:pStyle w:val="TAL"/>
              <w:rPr>
                <w:rFonts w:cs="Arial"/>
                <w:szCs w:val="18"/>
              </w:rPr>
            </w:pPr>
            <w:r w:rsidRPr="00EB389C">
              <w:rPr>
                <w:rFonts w:cs="Arial"/>
                <w:szCs w:val="18"/>
              </w:rPr>
              <w:t>multiplicity: *</w:t>
            </w:r>
          </w:p>
          <w:p w14:paraId="30D4BD45"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C6DBABC"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8A1A0C1"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BA0D9A9"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595A99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E6788" w14:textId="77777777" w:rsidR="002226B4" w:rsidRDefault="002226B4" w:rsidP="002226B4">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4F36B7DA" w14:textId="77777777" w:rsidR="002226B4" w:rsidRDefault="002226B4" w:rsidP="002226B4">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138122C" w14:textId="77777777" w:rsidR="002226B4" w:rsidRDefault="002226B4" w:rsidP="002226B4">
            <w:pPr>
              <w:spacing w:after="0"/>
              <w:rPr>
                <w:rFonts w:ascii="Arial" w:hAnsi="Arial" w:cs="Arial"/>
                <w:sz w:val="18"/>
                <w:szCs w:val="18"/>
              </w:rPr>
            </w:pPr>
          </w:p>
          <w:p w14:paraId="5F1DCBA5"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1A527C"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DataNetworkAccess</w:t>
            </w:r>
            <w:proofErr w:type="spellEnd"/>
          </w:p>
          <w:p w14:paraId="2DDB2050" w14:textId="77777777" w:rsidR="002226B4" w:rsidRPr="00EB389C" w:rsidRDefault="002226B4" w:rsidP="002226B4">
            <w:pPr>
              <w:pStyle w:val="TAL"/>
              <w:rPr>
                <w:rFonts w:cs="Arial"/>
                <w:szCs w:val="18"/>
              </w:rPr>
            </w:pPr>
            <w:r w:rsidRPr="00EB389C">
              <w:rPr>
                <w:rFonts w:cs="Arial"/>
                <w:szCs w:val="18"/>
              </w:rPr>
              <w:t>multiplicity: 1</w:t>
            </w:r>
          </w:p>
          <w:p w14:paraId="4A73588E"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61921F7"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D38ED87"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BFD23FE"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2613A6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CD3C1"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63E4563F"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CDA57F" w14:textId="77777777" w:rsidR="002226B4" w:rsidRDefault="002226B4" w:rsidP="002226B4">
            <w:pPr>
              <w:spacing w:after="0"/>
              <w:rPr>
                <w:rFonts w:ascii="Arial" w:hAnsi="Arial" w:cs="Arial"/>
                <w:sz w:val="18"/>
                <w:szCs w:val="18"/>
              </w:rPr>
            </w:pPr>
          </w:p>
          <w:p w14:paraId="7152E794"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8B0EEE"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DataAccess</w:t>
            </w:r>
            <w:proofErr w:type="spellEnd"/>
          </w:p>
          <w:p w14:paraId="35C8852C" w14:textId="77777777" w:rsidR="002226B4" w:rsidRPr="00EB389C" w:rsidRDefault="002226B4" w:rsidP="002226B4">
            <w:pPr>
              <w:pStyle w:val="TAL"/>
              <w:rPr>
                <w:rFonts w:cs="Arial"/>
                <w:szCs w:val="18"/>
              </w:rPr>
            </w:pPr>
            <w:r w:rsidRPr="00EB389C">
              <w:rPr>
                <w:rFonts w:cs="Arial"/>
                <w:szCs w:val="18"/>
              </w:rPr>
              <w:t>multiplicity: *</w:t>
            </w:r>
          </w:p>
          <w:p w14:paraId="68A9B21D"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5122E72A"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30B0DED"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A220482"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195036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DFE35"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773E1C67"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4D4A3DD" w14:textId="77777777" w:rsidR="002226B4" w:rsidRDefault="002226B4" w:rsidP="002226B4">
            <w:pPr>
              <w:spacing w:after="0"/>
              <w:rPr>
                <w:rFonts w:ascii="Arial" w:hAnsi="Arial" w:cs="Arial"/>
                <w:sz w:val="18"/>
                <w:szCs w:val="18"/>
              </w:rPr>
            </w:pPr>
          </w:p>
          <w:p w14:paraId="0C9F2649"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8C7F8E"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TunnellingMechanism</w:t>
            </w:r>
            <w:proofErr w:type="spellEnd"/>
          </w:p>
          <w:p w14:paraId="39065DE7" w14:textId="77777777" w:rsidR="002226B4" w:rsidRPr="00EB389C" w:rsidRDefault="002226B4" w:rsidP="002226B4">
            <w:pPr>
              <w:pStyle w:val="TAL"/>
              <w:rPr>
                <w:rFonts w:cs="Arial"/>
                <w:szCs w:val="18"/>
              </w:rPr>
            </w:pPr>
            <w:r w:rsidRPr="00EB389C">
              <w:rPr>
                <w:rFonts w:cs="Arial"/>
                <w:szCs w:val="18"/>
              </w:rPr>
              <w:t>multiplicity: *</w:t>
            </w:r>
          </w:p>
          <w:p w14:paraId="444D2F4C"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01C6248"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BF33EAC"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DB81024"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6914922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87B8E"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E8D6F1"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8ACC05" w14:textId="77777777" w:rsidR="002226B4" w:rsidRDefault="002226B4" w:rsidP="002226B4">
            <w:pPr>
              <w:spacing w:after="0"/>
              <w:rPr>
                <w:rFonts w:ascii="Arial" w:hAnsi="Arial" w:cs="Arial"/>
                <w:sz w:val="18"/>
                <w:szCs w:val="18"/>
              </w:rPr>
            </w:pPr>
          </w:p>
          <w:p w14:paraId="6CC1A7F1"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54B75E" w14:textId="77777777" w:rsidR="002226B4" w:rsidRPr="00EB389C" w:rsidRDefault="002226B4" w:rsidP="002226B4">
            <w:pPr>
              <w:pStyle w:val="TAL"/>
              <w:rPr>
                <w:rFonts w:cs="Arial"/>
                <w:szCs w:val="18"/>
              </w:rPr>
            </w:pPr>
            <w:r w:rsidRPr="00EB389C">
              <w:rPr>
                <w:rFonts w:cs="Arial"/>
                <w:szCs w:val="18"/>
              </w:rPr>
              <w:t xml:space="preserve">type: </w:t>
            </w:r>
            <w:proofErr w:type="spellStart"/>
            <w:r w:rsidRPr="00EB389C">
              <w:rPr>
                <w:rFonts w:cs="Arial"/>
                <w:szCs w:val="18"/>
              </w:rPr>
              <w:t>LboAllowed</w:t>
            </w:r>
            <w:proofErr w:type="spellEnd"/>
          </w:p>
          <w:p w14:paraId="390B83DD" w14:textId="77777777" w:rsidR="002226B4" w:rsidRPr="00EB389C" w:rsidRDefault="002226B4" w:rsidP="002226B4">
            <w:pPr>
              <w:pStyle w:val="TAL"/>
              <w:rPr>
                <w:rFonts w:cs="Arial"/>
                <w:szCs w:val="18"/>
              </w:rPr>
            </w:pPr>
            <w:r w:rsidRPr="00EB389C">
              <w:rPr>
                <w:rFonts w:cs="Arial"/>
                <w:szCs w:val="18"/>
              </w:rPr>
              <w:t>multiplicity: *</w:t>
            </w:r>
          </w:p>
          <w:p w14:paraId="09CE92A6"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54DCAA38"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07AFDDC"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969C0C1"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237E1C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83E62"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69BE095F" w14:textId="77777777" w:rsidR="002226B4" w:rsidRDefault="002226B4" w:rsidP="002226B4">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A7A5E33"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7C9875" w14:textId="77777777" w:rsidR="002226B4" w:rsidRPr="00EB389C" w:rsidRDefault="002226B4" w:rsidP="002226B4">
            <w:pPr>
              <w:pStyle w:val="TAL"/>
              <w:rPr>
                <w:rFonts w:cs="Arial"/>
                <w:szCs w:val="18"/>
              </w:rPr>
            </w:pPr>
            <w:r w:rsidRPr="00EB389C">
              <w:rPr>
                <w:rFonts w:cs="Arial"/>
                <w:szCs w:val="18"/>
              </w:rPr>
              <w:t xml:space="preserve">type: </w:t>
            </w:r>
            <w:r w:rsidRPr="00EB389C">
              <w:rPr>
                <w:rFonts w:cs="Arial"/>
                <w:snapToGrid w:val="0"/>
                <w:szCs w:val="18"/>
              </w:rPr>
              <w:t>String</w:t>
            </w:r>
          </w:p>
          <w:p w14:paraId="5DF17062" w14:textId="77777777" w:rsidR="002226B4" w:rsidRPr="00EB389C" w:rsidRDefault="002226B4" w:rsidP="002226B4">
            <w:pPr>
              <w:pStyle w:val="TAL"/>
              <w:rPr>
                <w:rFonts w:cs="Arial"/>
                <w:szCs w:val="18"/>
              </w:rPr>
            </w:pPr>
            <w:r w:rsidRPr="00EB389C">
              <w:rPr>
                <w:rFonts w:cs="Arial"/>
                <w:szCs w:val="18"/>
              </w:rPr>
              <w:t>multiplicity: 1</w:t>
            </w:r>
          </w:p>
          <w:p w14:paraId="12713C11"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1D1A1133"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C128DC6"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sidRPr="00EB389C">
              <w:rPr>
                <w:rFonts w:cs="Arial"/>
                <w:snapToGrid w:val="0"/>
                <w:szCs w:val="18"/>
              </w:rPr>
              <w:t>None</w:t>
            </w:r>
          </w:p>
          <w:p w14:paraId="3ED599E8"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011E0B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4458"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2F18B9B0"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29866FB" w14:textId="77777777" w:rsidR="002226B4" w:rsidRDefault="002226B4" w:rsidP="002226B4">
            <w:pPr>
              <w:pStyle w:val="TAL"/>
              <w:rPr>
                <w:rFonts w:cs="Arial"/>
                <w:snapToGrid w:val="0"/>
                <w:szCs w:val="18"/>
              </w:rPr>
            </w:pPr>
          </w:p>
          <w:p w14:paraId="0BB3A76B" w14:textId="77777777" w:rsidR="002226B4" w:rsidRDefault="002226B4" w:rsidP="002226B4">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62A6D7F" w14:textId="77777777" w:rsidR="002226B4" w:rsidRDefault="002226B4" w:rsidP="002226B4">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4B74867" w14:textId="77777777" w:rsidR="002226B4" w:rsidRDefault="002226B4" w:rsidP="002226B4">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266151CA" w14:textId="77777777" w:rsidR="002226B4" w:rsidRDefault="002226B4" w:rsidP="002226B4">
            <w:pPr>
              <w:pStyle w:val="TAL"/>
              <w:rPr>
                <w:rFonts w:cs="Arial"/>
                <w:color w:val="000000"/>
                <w:szCs w:val="18"/>
                <w:lang w:eastAsia="zh-CN"/>
              </w:rPr>
            </w:pPr>
          </w:p>
          <w:p w14:paraId="7E8B78F6"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7AC799E" w14:textId="77777777" w:rsidR="002226B4" w:rsidRDefault="002226B4" w:rsidP="002226B4">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EC26CCD"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D4DC79" w14:textId="77777777" w:rsidR="002226B4" w:rsidRPr="00EB389C" w:rsidRDefault="002226B4" w:rsidP="002226B4">
            <w:pPr>
              <w:pStyle w:val="TAL"/>
              <w:rPr>
                <w:rFonts w:cs="Arial"/>
                <w:szCs w:val="18"/>
              </w:rPr>
            </w:pPr>
            <w:r w:rsidRPr="00EB389C">
              <w:rPr>
                <w:rFonts w:cs="Arial"/>
                <w:szCs w:val="18"/>
              </w:rPr>
              <w:t>type: ENUM</w:t>
            </w:r>
          </w:p>
          <w:p w14:paraId="581AEC4A" w14:textId="77777777" w:rsidR="002226B4" w:rsidRPr="00EB389C" w:rsidRDefault="002226B4" w:rsidP="002226B4">
            <w:pPr>
              <w:pStyle w:val="TAL"/>
              <w:rPr>
                <w:rFonts w:cs="Arial"/>
                <w:szCs w:val="18"/>
              </w:rPr>
            </w:pPr>
            <w:r w:rsidRPr="00EB389C">
              <w:rPr>
                <w:rFonts w:cs="Arial"/>
                <w:szCs w:val="18"/>
              </w:rPr>
              <w:t>multiplicity: 1</w:t>
            </w:r>
          </w:p>
          <w:p w14:paraId="1BE7C706"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25CAF97D"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6D1EEBF"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6EC11A62"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5D5728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55461"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9A2F649" w14:textId="77777777" w:rsidR="002226B4" w:rsidRDefault="002226B4" w:rsidP="002226B4">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BCF4D38" w14:textId="77777777" w:rsidR="002226B4" w:rsidRDefault="002226B4" w:rsidP="002226B4">
            <w:pPr>
              <w:spacing w:after="0"/>
              <w:rPr>
                <w:rFonts w:ascii="Arial" w:hAnsi="Arial" w:cs="Arial"/>
                <w:sz w:val="18"/>
                <w:szCs w:val="18"/>
              </w:rPr>
            </w:pPr>
          </w:p>
          <w:p w14:paraId="5AD2638A"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418B42" w14:textId="77777777" w:rsidR="002226B4" w:rsidRPr="00EB389C" w:rsidRDefault="002226B4" w:rsidP="002226B4">
            <w:pPr>
              <w:pStyle w:val="TAL"/>
              <w:rPr>
                <w:rFonts w:cs="Arial"/>
                <w:szCs w:val="18"/>
              </w:rPr>
            </w:pPr>
            <w:r w:rsidRPr="00EB389C">
              <w:rPr>
                <w:rFonts w:cs="Arial"/>
                <w:szCs w:val="18"/>
              </w:rPr>
              <w:t xml:space="preserve">type: </w:t>
            </w:r>
            <w:r w:rsidRPr="00EB389C">
              <w:rPr>
                <w:rFonts w:cs="Arial"/>
                <w:snapToGrid w:val="0"/>
                <w:szCs w:val="18"/>
              </w:rPr>
              <w:t>String</w:t>
            </w:r>
          </w:p>
          <w:p w14:paraId="718852EB" w14:textId="77777777" w:rsidR="002226B4" w:rsidRPr="00EB389C" w:rsidRDefault="002226B4" w:rsidP="002226B4">
            <w:pPr>
              <w:pStyle w:val="TAL"/>
              <w:rPr>
                <w:rFonts w:cs="Arial"/>
                <w:szCs w:val="18"/>
              </w:rPr>
            </w:pPr>
            <w:r w:rsidRPr="00EB389C">
              <w:rPr>
                <w:rFonts w:cs="Arial"/>
                <w:szCs w:val="18"/>
              </w:rPr>
              <w:t>multiplicity: 1</w:t>
            </w:r>
          </w:p>
          <w:p w14:paraId="15E1E973"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16C59FCB"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68FFF5F"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4D44A412"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53A48E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A0D96"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5DD830C5"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9D3EA61" w14:textId="77777777" w:rsidR="002226B4" w:rsidRDefault="002226B4" w:rsidP="002226B4">
            <w:pPr>
              <w:spacing w:after="0"/>
              <w:rPr>
                <w:rFonts w:ascii="Arial" w:hAnsi="Arial" w:cs="Arial"/>
                <w:sz w:val="18"/>
                <w:szCs w:val="18"/>
              </w:rPr>
            </w:pPr>
          </w:p>
          <w:p w14:paraId="61D36BE5"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DF162C" w14:textId="77777777" w:rsidR="002226B4" w:rsidRDefault="002226B4" w:rsidP="002226B4">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76251A1"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E25771" w14:textId="77777777" w:rsidR="002226B4" w:rsidRPr="00EB389C" w:rsidRDefault="002226B4" w:rsidP="002226B4">
            <w:pPr>
              <w:pStyle w:val="TAL"/>
              <w:rPr>
                <w:rFonts w:cs="Arial"/>
                <w:szCs w:val="18"/>
              </w:rPr>
            </w:pPr>
            <w:r w:rsidRPr="00EB389C">
              <w:rPr>
                <w:rFonts w:cs="Arial"/>
                <w:szCs w:val="18"/>
              </w:rPr>
              <w:t>type: ENUM</w:t>
            </w:r>
          </w:p>
          <w:p w14:paraId="73416E9A" w14:textId="77777777" w:rsidR="002226B4" w:rsidRPr="00EB389C" w:rsidRDefault="002226B4" w:rsidP="002226B4">
            <w:pPr>
              <w:pStyle w:val="TAL"/>
              <w:rPr>
                <w:rFonts w:cs="Arial"/>
                <w:szCs w:val="18"/>
              </w:rPr>
            </w:pPr>
            <w:r w:rsidRPr="00EB389C">
              <w:rPr>
                <w:rFonts w:cs="Arial"/>
                <w:szCs w:val="18"/>
              </w:rPr>
              <w:t>multiplicity: 1</w:t>
            </w:r>
          </w:p>
          <w:p w14:paraId="303D0102"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2F5C7555"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90DFBEC"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78864F7E"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52DCCC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B371D"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84E55C3" w14:textId="77777777" w:rsidR="002226B4" w:rsidRDefault="002226B4" w:rsidP="002226B4">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03CE7FD" w14:textId="77777777" w:rsidR="002226B4" w:rsidRDefault="002226B4" w:rsidP="002226B4">
            <w:pPr>
              <w:spacing w:after="0"/>
              <w:rPr>
                <w:rFonts w:ascii="Arial" w:hAnsi="Arial" w:cs="Arial"/>
                <w:sz w:val="18"/>
                <w:szCs w:val="18"/>
              </w:rPr>
            </w:pPr>
          </w:p>
          <w:p w14:paraId="1B9CC00F"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80CF8C" w14:textId="77777777" w:rsidR="002226B4" w:rsidRPr="00EB389C" w:rsidRDefault="002226B4" w:rsidP="002226B4">
            <w:pPr>
              <w:pStyle w:val="TAL"/>
              <w:rPr>
                <w:rFonts w:cs="Arial"/>
                <w:szCs w:val="18"/>
              </w:rPr>
            </w:pPr>
            <w:r w:rsidRPr="00EB389C">
              <w:rPr>
                <w:rFonts w:cs="Arial"/>
                <w:szCs w:val="18"/>
              </w:rPr>
              <w:t xml:space="preserve">type: </w:t>
            </w:r>
            <w:r w:rsidRPr="00EB389C">
              <w:rPr>
                <w:rFonts w:cs="Arial"/>
                <w:snapToGrid w:val="0"/>
                <w:szCs w:val="18"/>
              </w:rPr>
              <w:t>String</w:t>
            </w:r>
          </w:p>
          <w:p w14:paraId="53A70E5E" w14:textId="77777777" w:rsidR="002226B4" w:rsidRPr="00EB389C" w:rsidRDefault="002226B4" w:rsidP="002226B4">
            <w:pPr>
              <w:pStyle w:val="TAL"/>
              <w:rPr>
                <w:rFonts w:cs="Arial"/>
                <w:szCs w:val="18"/>
              </w:rPr>
            </w:pPr>
            <w:r w:rsidRPr="00EB389C">
              <w:rPr>
                <w:rFonts w:cs="Arial"/>
                <w:szCs w:val="18"/>
              </w:rPr>
              <w:t>multiplicity: 1</w:t>
            </w:r>
          </w:p>
          <w:p w14:paraId="4ADF0430"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8B08FAF"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8851C24"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5957CAE"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4AEE02B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A0678" w14:textId="77777777" w:rsidR="002226B4" w:rsidRDefault="002226B4" w:rsidP="002226B4">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5EF72A3E" w14:textId="77777777" w:rsidR="002226B4" w:rsidRDefault="002226B4" w:rsidP="002226B4">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B1C8814" w14:textId="77777777" w:rsidR="002226B4" w:rsidRDefault="002226B4" w:rsidP="002226B4">
            <w:pPr>
              <w:spacing w:after="0"/>
              <w:rPr>
                <w:rFonts w:ascii="Arial" w:hAnsi="Arial" w:cs="Arial"/>
                <w:sz w:val="18"/>
                <w:szCs w:val="18"/>
              </w:rPr>
            </w:pPr>
          </w:p>
          <w:p w14:paraId="209D5543" w14:textId="77777777" w:rsidR="002226B4" w:rsidRDefault="002226B4" w:rsidP="002226B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DCB7B1" w14:textId="77777777" w:rsidR="002226B4" w:rsidRDefault="002226B4" w:rsidP="002226B4">
            <w:pPr>
              <w:spacing w:after="0"/>
              <w:rPr>
                <w:rFonts w:ascii="Arial" w:hAnsi="Arial" w:cs="Arial"/>
                <w:sz w:val="18"/>
                <w:szCs w:val="18"/>
              </w:rPr>
            </w:pPr>
            <w:r>
              <w:rPr>
                <w:rFonts w:ascii="Arial" w:hAnsi="Arial" w:cs="Arial"/>
                <w:sz w:val="18"/>
                <w:szCs w:val="18"/>
              </w:rPr>
              <w:t>"YES", "NO".</w:t>
            </w:r>
          </w:p>
          <w:p w14:paraId="047FDEAA" w14:textId="77777777" w:rsidR="002226B4" w:rsidRDefault="002226B4" w:rsidP="002226B4">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8DDFAC" w14:textId="77777777" w:rsidR="002226B4" w:rsidRPr="00EB389C" w:rsidRDefault="002226B4" w:rsidP="002226B4">
            <w:pPr>
              <w:pStyle w:val="TAL"/>
              <w:rPr>
                <w:rFonts w:cs="Arial"/>
                <w:szCs w:val="18"/>
              </w:rPr>
            </w:pPr>
            <w:r w:rsidRPr="00EB389C">
              <w:rPr>
                <w:rFonts w:cs="Arial"/>
                <w:szCs w:val="18"/>
              </w:rPr>
              <w:t>type: ENUM</w:t>
            </w:r>
          </w:p>
          <w:p w14:paraId="35CAA100" w14:textId="77777777" w:rsidR="002226B4" w:rsidRPr="00EB389C" w:rsidRDefault="002226B4" w:rsidP="002226B4">
            <w:pPr>
              <w:pStyle w:val="TAL"/>
              <w:rPr>
                <w:rFonts w:cs="Arial"/>
                <w:szCs w:val="18"/>
              </w:rPr>
            </w:pPr>
            <w:r w:rsidRPr="00EB389C">
              <w:rPr>
                <w:rFonts w:cs="Arial"/>
                <w:szCs w:val="18"/>
              </w:rPr>
              <w:t>multiplicity: 1</w:t>
            </w:r>
          </w:p>
          <w:p w14:paraId="398F5CD6" w14:textId="77777777" w:rsidR="002226B4" w:rsidRPr="00EB389C" w:rsidRDefault="002226B4" w:rsidP="002226B4">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BE93D6E" w14:textId="77777777" w:rsidR="002226B4" w:rsidRPr="00EB389C" w:rsidRDefault="002226B4" w:rsidP="002226B4">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DE68DEF" w14:textId="77777777" w:rsidR="002226B4" w:rsidRPr="00EB389C" w:rsidRDefault="002226B4" w:rsidP="002226B4">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20DFF606" w14:textId="77777777" w:rsidR="002226B4" w:rsidRPr="00EB389C" w:rsidRDefault="002226B4" w:rsidP="002226B4">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2226B4" w14:paraId="14A638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C2691" w14:textId="77777777" w:rsidR="002226B4" w:rsidRPr="00725992" w:rsidRDefault="002226B4" w:rsidP="002226B4">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9903F9A" w14:textId="77777777" w:rsidR="002226B4" w:rsidRPr="00725992" w:rsidRDefault="002226B4" w:rsidP="002226B4">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DE4AFE5"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693C9977"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54D849B0"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088FCE84"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0FF24ECF"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5DC61F28" w14:textId="77777777" w:rsidR="002226B4" w:rsidRPr="00EB389C" w:rsidRDefault="002226B4" w:rsidP="002226B4">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2226B4" w14:paraId="51E8BA8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1CBA7" w14:textId="77777777" w:rsidR="002226B4" w:rsidRPr="00725992" w:rsidRDefault="002226B4" w:rsidP="002226B4">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AE9996" w14:textId="77777777" w:rsidR="002226B4" w:rsidRPr="00725992" w:rsidRDefault="002226B4" w:rsidP="002226B4">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546FA1D" w14:textId="77777777" w:rsidR="002226B4" w:rsidRPr="00725992" w:rsidRDefault="002226B4" w:rsidP="002226B4">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F616A8"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01D00912"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24F8A971"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72892CD7"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138A2E51"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371F96CB" w14:textId="77777777" w:rsidR="002226B4" w:rsidRPr="00EB389C" w:rsidRDefault="002226B4" w:rsidP="002226B4">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2226B4" w14:paraId="51F2F9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852CF" w14:textId="77777777" w:rsidR="002226B4" w:rsidRPr="00725992" w:rsidRDefault="002226B4" w:rsidP="002226B4">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99DCEE1" w14:textId="77777777" w:rsidR="002226B4" w:rsidRPr="00725992" w:rsidRDefault="002226B4" w:rsidP="002226B4">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61654FE" w14:textId="77777777" w:rsidR="002226B4" w:rsidRPr="00725992" w:rsidRDefault="002226B4" w:rsidP="002226B4">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C78A82"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6F198F57" w14:textId="77777777" w:rsidR="002226B4" w:rsidRPr="00EB389C" w:rsidRDefault="002226B4" w:rsidP="002226B4">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29CEEF2"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19879AF3"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02501860" w14:textId="77777777" w:rsidR="002226B4" w:rsidRPr="00EB389C" w:rsidRDefault="002226B4" w:rsidP="002226B4">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55C3C1E9" w14:textId="77777777" w:rsidR="002226B4" w:rsidRPr="00EB389C" w:rsidRDefault="002226B4" w:rsidP="002226B4">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2226B4" w14:paraId="2C8FC1FA"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16770B0" w14:textId="77777777" w:rsidR="002226B4" w:rsidRDefault="002226B4" w:rsidP="002226B4">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85B09FF" w14:textId="77777777" w:rsidR="002226B4" w:rsidRDefault="002226B4" w:rsidP="002226B4">
            <w:pPr>
              <w:pStyle w:val="TAN"/>
            </w:pPr>
            <w:r>
              <w:t>NOTE 2:</w:t>
            </w:r>
            <w:r>
              <w:tab/>
              <w:t>void</w:t>
            </w:r>
          </w:p>
          <w:p w14:paraId="479B516E" w14:textId="77777777" w:rsidR="002226B4" w:rsidRDefault="002226B4" w:rsidP="002226B4">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2116592" w14:textId="77777777" w:rsidR="00203F8E" w:rsidRDefault="00203F8E" w:rsidP="00203F8E"/>
    <w:p w14:paraId="35AAA054"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5D8F" w:rsidRPr="00477531" w14:paraId="7509A89C" w14:textId="77777777" w:rsidTr="00B10E12">
        <w:tc>
          <w:tcPr>
            <w:tcW w:w="9521" w:type="dxa"/>
            <w:shd w:val="clear" w:color="auto" w:fill="FFFFCC"/>
            <w:vAlign w:val="center"/>
          </w:tcPr>
          <w:p w14:paraId="1EA32D32" w14:textId="2413C9A6" w:rsidR="00A95D8F" w:rsidRPr="00477531" w:rsidRDefault="00A95D8F" w:rsidP="00B10E12">
            <w:pPr>
              <w:jc w:val="center"/>
              <w:rPr>
                <w:rFonts w:ascii="Arial" w:hAnsi="Arial" w:cs="Arial"/>
                <w:b/>
                <w:bCs/>
                <w:sz w:val="28"/>
                <w:szCs w:val="28"/>
              </w:rPr>
            </w:pPr>
            <w:r>
              <w:rPr>
                <w:rFonts w:ascii="Arial" w:hAnsi="Arial" w:cs="Arial"/>
                <w:b/>
                <w:bCs/>
                <w:sz w:val="28"/>
                <w:szCs w:val="28"/>
                <w:lang w:eastAsia="zh-CN"/>
              </w:rPr>
              <w:t>Next change</w:t>
            </w:r>
          </w:p>
        </w:tc>
      </w:tr>
    </w:tbl>
    <w:p w14:paraId="5193643B" w14:textId="77777777" w:rsidR="00A95D8F" w:rsidRDefault="00A95D8F" w:rsidP="00432415"/>
    <w:p w14:paraId="06CC3B75" w14:textId="77777777" w:rsidR="003528AA" w:rsidRDefault="003528AA" w:rsidP="003528A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 ***</w:t>
      </w:r>
    </w:p>
    <w:p w14:paraId="6411A8BB" w14:textId="77777777" w:rsidR="003528AA" w:rsidRDefault="003528AA" w:rsidP="003528AA">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482F4BD" w14:textId="77777777" w:rsidR="003528AA" w:rsidRDefault="003528AA" w:rsidP="003528AA">
      <w:pPr>
        <w:pStyle w:val="PL"/>
      </w:pPr>
      <w:r>
        <w:t>submodule _3gpp-ns-nrm-serviceprofile {</w:t>
      </w:r>
    </w:p>
    <w:p w14:paraId="7EF3B23A" w14:textId="77777777" w:rsidR="003528AA" w:rsidRDefault="003528AA" w:rsidP="003528AA">
      <w:pPr>
        <w:pStyle w:val="PL"/>
      </w:pPr>
      <w:r>
        <w:t xml:space="preserve">  yang-version 1.1;</w:t>
      </w:r>
    </w:p>
    <w:p w14:paraId="6609446B" w14:textId="77777777" w:rsidR="003528AA" w:rsidRDefault="003528AA" w:rsidP="003528AA">
      <w:pPr>
        <w:pStyle w:val="PL"/>
      </w:pPr>
      <w:r>
        <w:t xml:space="preserve">  belongs-to _3gpp-ns-nrm-networkslice { prefix ns3gpp; }</w:t>
      </w:r>
    </w:p>
    <w:p w14:paraId="0C92A5B3" w14:textId="77777777" w:rsidR="003528AA" w:rsidRDefault="003528AA" w:rsidP="003528AA">
      <w:pPr>
        <w:pStyle w:val="PL"/>
      </w:pPr>
    </w:p>
    <w:p w14:paraId="70EB7BEC" w14:textId="77777777" w:rsidR="003528AA" w:rsidRDefault="003528AA" w:rsidP="003528AA">
      <w:pPr>
        <w:pStyle w:val="PL"/>
      </w:pPr>
      <w:r>
        <w:t xml:space="preserve">  import _3gpp-common-yang-types { prefix types3gpp; }</w:t>
      </w:r>
    </w:p>
    <w:p w14:paraId="14FDF9E8" w14:textId="77777777" w:rsidR="003528AA" w:rsidRDefault="003528AA" w:rsidP="003528AA">
      <w:pPr>
        <w:pStyle w:val="PL"/>
      </w:pPr>
      <w:r>
        <w:t xml:space="preserve">  import _3gpp-5g-common-yang-types { prefix types5g3gpp; }</w:t>
      </w:r>
    </w:p>
    <w:p w14:paraId="6E6905C8" w14:textId="77777777" w:rsidR="003528AA" w:rsidRDefault="003528AA" w:rsidP="003528AA">
      <w:pPr>
        <w:pStyle w:val="PL"/>
      </w:pPr>
      <w:r>
        <w:t xml:space="preserve">  import _3gpp-ns-nrm-common { prefix ns3cmn; }</w:t>
      </w:r>
    </w:p>
    <w:p w14:paraId="4E0FB4F4" w14:textId="77777777" w:rsidR="003528AA" w:rsidRDefault="003528AA" w:rsidP="003528AA">
      <w:pPr>
        <w:pStyle w:val="PL"/>
      </w:pPr>
    </w:p>
    <w:p w14:paraId="4B9DD2AD" w14:textId="77777777" w:rsidR="003528AA" w:rsidRDefault="003528AA" w:rsidP="003528AA">
      <w:pPr>
        <w:pStyle w:val="PL"/>
      </w:pPr>
      <w:r>
        <w:t xml:space="preserve">  organization "3GPP SA5";</w:t>
      </w:r>
    </w:p>
    <w:p w14:paraId="00A80F1E" w14:textId="77777777" w:rsidR="003528AA" w:rsidRDefault="003528AA" w:rsidP="003528AA">
      <w:pPr>
        <w:pStyle w:val="PL"/>
      </w:pPr>
      <w:r>
        <w:t xml:space="preserve">  contact </w:t>
      </w:r>
    </w:p>
    <w:p w14:paraId="4A58A453" w14:textId="77777777" w:rsidR="003528AA" w:rsidRDefault="003528AA" w:rsidP="003528AA">
      <w:pPr>
        <w:pStyle w:val="PL"/>
      </w:pPr>
      <w:r>
        <w:t xml:space="preserve">    "https://www.3gpp.org/DynaReport/TSG-WG--S5--officials.htm?Itemid=464";</w:t>
      </w:r>
    </w:p>
    <w:p w14:paraId="45A4E75C" w14:textId="77777777" w:rsidR="003528AA" w:rsidRDefault="003528AA" w:rsidP="003528AA">
      <w:pPr>
        <w:pStyle w:val="PL"/>
      </w:pPr>
      <w:r>
        <w:t xml:space="preserve">  description "A network slice instance in a 5G network.</w:t>
      </w:r>
    </w:p>
    <w:p w14:paraId="624C863E" w14:textId="77777777" w:rsidR="003528AA" w:rsidRDefault="003528AA" w:rsidP="003528AA">
      <w:pPr>
        <w:pStyle w:val="PL"/>
      </w:pPr>
      <w:r>
        <w:lastRenderedPageBreak/>
        <w:t xml:space="preserve">    Copyright 2023, 3GPP Organizational Partners (ARIB, ATIS, CCSA, ETSI, TSDSI, </w:t>
      </w:r>
    </w:p>
    <w:p w14:paraId="2CC6DFDA" w14:textId="77777777" w:rsidR="003528AA" w:rsidRDefault="003528AA" w:rsidP="003528AA">
      <w:pPr>
        <w:pStyle w:val="PL"/>
      </w:pPr>
      <w:r>
        <w:t xml:space="preserve">    TTA, TTC). All rights reserved.";</w:t>
      </w:r>
    </w:p>
    <w:p w14:paraId="6486742D" w14:textId="77777777" w:rsidR="003528AA" w:rsidRDefault="003528AA" w:rsidP="003528AA">
      <w:pPr>
        <w:pStyle w:val="PL"/>
      </w:pPr>
      <w:r>
        <w:t xml:space="preserve">  reference "3GPP TS 28.541</w:t>
      </w:r>
    </w:p>
    <w:p w14:paraId="1523D537" w14:textId="77777777" w:rsidR="003528AA" w:rsidRDefault="003528AA" w:rsidP="003528AA">
      <w:pPr>
        <w:pStyle w:val="PL"/>
      </w:pPr>
      <w:r>
        <w:t xml:space="preserve">    Management and orchestration; </w:t>
      </w:r>
    </w:p>
    <w:p w14:paraId="1AB763EB" w14:textId="77777777" w:rsidR="003528AA" w:rsidRDefault="003528AA" w:rsidP="003528AA">
      <w:pPr>
        <w:pStyle w:val="PL"/>
      </w:pPr>
      <w:r>
        <w:t xml:space="preserve">    5G Network Resource Model (NRM);</w:t>
      </w:r>
    </w:p>
    <w:p w14:paraId="0880E60C" w14:textId="77777777" w:rsidR="003528AA" w:rsidRDefault="003528AA" w:rsidP="003528AA">
      <w:pPr>
        <w:pStyle w:val="PL"/>
      </w:pPr>
      <w:r>
        <w:t xml:space="preserve">    Information model definitions for network slice NRM (chapter 6)</w:t>
      </w:r>
    </w:p>
    <w:p w14:paraId="54060C43" w14:textId="77777777" w:rsidR="003528AA" w:rsidRDefault="003528AA" w:rsidP="003528AA">
      <w:pPr>
        <w:pStyle w:val="PL"/>
      </w:pPr>
      <w:r>
        <w:t xml:space="preserve">    ";</w:t>
      </w:r>
    </w:p>
    <w:p w14:paraId="07113F22" w14:textId="77777777" w:rsidR="003528AA" w:rsidRDefault="003528AA" w:rsidP="003528AA">
      <w:pPr>
        <w:pStyle w:val="PL"/>
      </w:pPr>
    </w:p>
    <w:p w14:paraId="5F3A1C85" w14:textId="0B249B8A" w:rsidR="003528AA" w:rsidRDefault="003528AA" w:rsidP="003528AA">
      <w:pPr>
        <w:pStyle w:val="PL"/>
        <w:rPr>
          <w:ins w:id="33" w:author="Jose Antonio Ordoñez Lucena"/>
        </w:rPr>
      </w:pPr>
      <w:ins w:id="34" w:author="Jose Antonio Ordoñez Lucena">
        <w:r>
          <w:t xml:space="preserve">  revision 2025-03-27 { reference CR-1524 ; } </w:t>
        </w:r>
      </w:ins>
    </w:p>
    <w:p w14:paraId="536509A9" w14:textId="77777777" w:rsidR="003528AA" w:rsidRDefault="003528AA" w:rsidP="003528AA">
      <w:pPr>
        <w:pStyle w:val="PL"/>
      </w:pPr>
      <w:r>
        <w:t xml:space="preserve">  revision 2023-09-18 { reference CR-1043 ; } </w:t>
      </w:r>
    </w:p>
    <w:p w14:paraId="66306F16" w14:textId="77777777" w:rsidR="003528AA" w:rsidRDefault="003528AA" w:rsidP="003528AA">
      <w:pPr>
        <w:pStyle w:val="PL"/>
      </w:pPr>
      <w:r>
        <w:t xml:space="preserve">  revision 2020-06-02 {</w:t>
      </w:r>
    </w:p>
    <w:p w14:paraId="6B227EE6" w14:textId="77777777" w:rsidR="003528AA" w:rsidRDefault="003528AA" w:rsidP="003528AA">
      <w:pPr>
        <w:pStyle w:val="PL"/>
      </w:pPr>
      <w:r>
        <w:t xml:space="preserve">    reference "CR-0485, CR-0508";</w:t>
      </w:r>
    </w:p>
    <w:p w14:paraId="256B2A94" w14:textId="77777777" w:rsidR="003528AA" w:rsidRDefault="003528AA" w:rsidP="003528AA">
      <w:pPr>
        <w:pStyle w:val="PL"/>
      </w:pPr>
      <w:r>
        <w:t xml:space="preserve">  }</w:t>
      </w:r>
    </w:p>
    <w:p w14:paraId="1B4D2E55" w14:textId="77777777" w:rsidR="003528AA" w:rsidRDefault="003528AA" w:rsidP="003528AA">
      <w:pPr>
        <w:pStyle w:val="PL"/>
      </w:pPr>
    </w:p>
    <w:p w14:paraId="7AF7400D" w14:textId="77777777" w:rsidR="003528AA" w:rsidRDefault="003528AA" w:rsidP="003528AA">
      <w:pPr>
        <w:pStyle w:val="PL"/>
      </w:pPr>
      <w:r>
        <w:t xml:space="preserve">  revision 2020-02-19 {</w:t>
      </w:r>
    </w:p>
    <w:p w14:paraId="7A61365E" w14:textId="77777777" w:rsidR="003528AA" w:rsidRDefault="003528AA" w:rsidP="003528AA">
      <w:pPr>
        <w:pStyle w:val="PL"/>
      </w:pPr>
      <w:r>
        <w:t xml:space="preserve">    description "Introduction of YANG definitions for network slice NRM";</w:t>
      </w:r>
    </w:p>
    <w:p w14:paraId="7E6FB9E4" w14:textId="77777777" w:rsidR="003528AA" w:rsidRDefault="003528AA" w:rsidP="003528AA">
      <w:pPr>
        <w:pStyle w:val="PL"/>
      </w:pPr>
      <w:r>
        <w:t xml:space="preserve">    reference "CR-0458";</w:t>
      </w:r>
    </w:p>
    <w:p w14:paraId="1F3B68E0" w14:textId="77777777" w:rsidR="003528AA" w:rsidRDefault="003528AA" w:rsidP="003528AA">
      <w:pPr>
        <w:pStyle w:val="PL"/>
      </w:pPr>
      <w:r>
        <w:t xml:space="preserve">  }</w:t>
      </w:r>
    </w:p>
    <w:p w14:paraId="45331564" w14:textId="77777777" w:rsidR="003528AA" w:rsidRDefault="003528AA" w:rsidP="003528AA">
      <w:pPr>
        <w:pStyle w:val="PL"/>
      </w:pPr>
    </w:p>
    <w:p w14:paraId="53C88A20" w14:textId="77777777" w:rsidR="003528AA" w:rsidRDefault="003528AA" w:rsidP="003528AA">
      <w:pPr>
        <w:pStyle w:val="PL"/>
      </w:pPr>
      <w:r>
        <w:t xml:space="preserve">  revision 2019-06-23 {</w:t>
      </w:r>
    </w:p>
    <w:p w14:paraId="4F67BD93" w14:textId="77777777" w:rsidR="003528AA" w:rsidRDefault="003528AA" w:rsidP="003528AA">
      <w:pPr>
        <w:pStyle w:val="PL"/>
      </w:pPr>
      <w:r>
        <w:t xml:space="preserve">    description "Initial revision";</w:t>
      </w:r>
    </w:p>
    <w:p w14:paraId="59E082F9" w14:textId="77777777" w:rsidR="003528AA" w:rsidRDefault="003528AA" w:rsidP="003528AA">
      <w:pPr>
        <w:pStyle w:val="PL"/>
      </w:pPr>
      <w:r>
        <w:t xml:space="preserve">    reference "3GPP TS 28.541 V15.X.XX";</w:t>
      </w:r>
    </w:p>
    <w:p w14:paraId="150D6ABE" w14:textId="77777777" w:rsidR="003528AA" w:rsidRDefault="003528AA" w:rsidP="003528AA">
      <w:pPr>
        <w:pStyle w:val="PL"/>
      </w:pPr>
      <w:r>
        <w:t xml:space="preserve">  }</w:t>
      </w:r>
    </w:p>
    <w:p w14:paraId="3EC4BE29" w14:textId="77777777" w:rsidR="003528AA" w:rsidRDefault="003528AA" w:rsidP="003528AA">
      <w:pPr>
        <w:pStyle w:val="PL"/>
      </w:pPr>
    </w:p>
    <w:p w14:paraId="1CBFFB25" w14:textId="77777777" w:rsidR="003528AA" w:rsidRDefault="003528AA" w:rsidP="003528AA">
      <w:pPr>
        <w:pStyle w:val="PL"/>
      </w:pPr>
      <w:r>
        <w:t xml:space="preserve">  typedef availability-percentage {</w:t>
      </w:r>
    </w:p>
    <w:p w14:paraId="0C128287" w14:textId="77777777" w:rsidR="003528AA" w:rsidRDefault="003528AA" w:rsidP="003528AA">
      <w:pPr>
        <w:pStyle w:val="PL"/>
      </w:pPr>
      <w:r>
        <w:t xml:space="preserve">    description "</w:t>
      </w:r>
    </w:p>
    <w:p w14:paraId="3D261E7B" w14:textId="77777777" w:rsidR="003528AA" w:rsidRDefault="003528AA" w:rsidP="003528AA">
      <w:pPr>
        <w:pStyle w:val="PL"/>
      </w:pPr>
      <w:r>
        <w:t xml:space="preserve">      Percentage value of the amount of time the end-to-end communication </w:t>
      </w:r>
    </w:p>
    <w:p w14:paraId="7A6C1951" w14:textId="77777777" w:rsidR="003528AA" w:rsidRDefault="003528AA" w:rsidP="003528AA">
      <w:pPr>
        <w:pStyle w:val="PL"/>
      </w:pPr>
      <w:r>
        <w:t xml:space="preserve">      service is delivered according to an agreed QoS, divided by the amount </w:t>
      </w:r>
    </w:p>
    <w:p w14:paraId="201420F4" w14:textId="77777777" w:rsidR="003528AA" w:rsidRDefault="003528AA" w:rsidP="003528AA">
      <w:pPr>
        <w:pStyle w:val="PL"/>
      </w:pPr>
      <w:r>
        <w:t xml:space="preserve">      of time the system is expected to deliver the end-to-end service </w:t>
      </w:r>
    </w:p>
    <w:p w14:paraId="3F40F31A" w14:textId="77777777" w:rsidR="003528AA" w:rsidRDefault="003528AA" w:rsidP="003528AA">
      <w:pPr>
        <w:pStyle w:val="PL"/>
      </w:pPr>
      <w:r>
        <w:t xml:space="preserve">      according to the specification in a specific area.";</w:t>
      </w:r>
    </w:p>
    <w:p w14:paraId="39BB0AB5" w14:textId="77777777" w:rsidR="003528AA" w:rsidRDefault="003528AA" w:rsidP="003528AA">
      <w:pPr>
        <w:pStyle w:val="PL"/>
      </w:pPr>
      <w:r>
        <w:t xml:space="preserve">    reference "3GPP TS 22.261 3.1";</w:t>
      </w:r>
    </w:p>
    <w:p w14:paraId="5796888F" w14:textId="77777777" w:rsidR="003528AA" w:rsidRDefault="003528AA" w:rsidP="003528AA">
      <w:pPr>
        <w:pStyle w:val="PL"/>
      </w:pPr>
      <w:r>
        <w:t xml:space="preserve">    type decimal64 { </w:t>
      </w:r>
    </w:p>
    <w:p w14:paraId="4501C8BD" w14:textId="77777777" w:rsidR="003528AA" w:rsidRDefault="003528AA" w:rsidP="003528AA">
      <w:pPr>
        <w:pStyle w:val="PL"/>
      </w:pPr>
      <w:r>
        <w:t xml:space="preserve">      fraction-digits 4; // E.g. 99.9999</w:t>
      </w:r>
    </w:p>
    <w:p w14:paraId="707EDEFD" w14:textId="77777777" w:rsidR="003528AA" w:rsidRDefault="003528AA" w:rsidP="003528AA">
      <w:pPr>
        <w:pStyle w:val="PL"/>
      </w:pPr>
      <w:r>
        <w:t xml:space="preserve">      range 0..100;</w:t>
      </w:r>
    </w:p>
    <w:p w14:paraId="4E3D7211" w14:textId="77777777" w:rsidR="003528AA" w:rsidRDefault="003528AA" w:rsidP="003528AA">
      <w:pPr>
        <w:pStyle w:val="PL"/>
      </w:pPr>
      <w:r>
        <w:t xml:space="preserve">    }</w:t>
      </w:r>
    </w:p>
    <w:p w14:paraId="264DCE38" w14:textId="77777777" w:rsidR="003528AA" w:rsidRDefault="003528AA" w:rsidP="003528AA">
      <w:pPr>
        <w:pStyle w:val="PL"/>
      </w:pPr>
      <w:r>
        <w:t xml:space="preserve">  }</w:t>
      </w:r>
    </w:p>
    <w:p w14:paraId="11ECFE3B" w14:textId="77777777" w:rsidR="003528AA" w:rsidRDefault="003528AA" w:rsidP="003528AA">
      <w:pPr>
        <w:pStyle w:val="PL"/>
      </w:pPr>
    </w:p>
    <w:p w14:paraId="4BE1E6A3" w14:textId="77777777" w:rsidR="003528AA" w:rsidRDefault="003528AA" w:rsidP="003528AA">
      <w:pPr>
        <w:pStyle w:val="PL"/>
      </w:pPr>
      <w:r>
        <w:t xml:space="preserve">  typedef V2XMode-enum {</w:t>
      </w:r>
    </w:p>
    <w:p w14:paraId="3459E6D0" w14:textId="77777777" w:rsidR="003528AA" w:rsidRDefault="003528AA" w:rsidP="003528AA">
      <w:pPr>
        <w:pStyle w:val="PL"/>
      </w:pPr>
      <w:r>
        <w:t xml:space="preserve">    type enumeration {</w:t>
      </w:r>
    </w:p>
    <w:p w14:paraId="77F88D1B" w14:textId="77777777" w:rsidR="003528AA" w:rsidRDefault="003528AA" w:rsidP="003528AA">
      <w:pPr>
        <w:pStyle w:val="PL"/>
      </w:pPr>
      <w:r>
        <w:t xml:space="preserve">      enum NOT_SUPPORTED;</w:t>
      </w:r>
    </w:p>
    <w:p w14:paraId="154A32F5" w14:textId="77777777" w:rsidR="003528AA" w:rsidRDefault="003528AA" w:rsidP="003528AA">
      <w:pPr>
        <w:pStyle w:val="PL"/>
      </w:pPr>
      <w:r>
        <w:t xml:space="preserve">      enum SUPPORTED_BY_NR;</w:t>
      </w:r>
    </w:p>
    <w:p w14:paraId="5A919514" w14:textId="77777777" w:rsidR="003528AA" w:rsidRDefault="003528AA" w:rsidP="003528AA">
      <w:pPr>
        <w:pStyle w:val="PL"/>
      </w:pPr>
      <w:r>
        <w:t xml:space="preserve">    }</w:t>
      </w:r>
    </w:p>
    <w:p w14:paraId="1E110353" w14:textId="77777777" w:rsidR="003528AA" w:rsidRDefault="003528AA" w:rsidP="003528AA">
      <w:pPr>
        <w:pStyle w:val="PL"/>
      </w:pPr>
      <w:r>
        <w:t xml:space="preserve">  }</w:t>
      </w:r>
    </w:p>
    <w:p w14:paraId="0DB93F94" w14:textId="77777777" w:rsidR="003528AA" w:rsidRDefault="003528AA" w:rsidP="003528AA">
      <w:pPr>
        <w:pStyle w:val="PL"/>
      </w:pPr>
    </w:p>
    <w:p w14:paraId="16C8BBA1" w14:textId="77777777" w:rsidR="003528AA" w:rsidRDefault="003528AA" w:rsidP="003528AA">
      <w:pPr>
        <w:pStyle w:val="PL"/>
      </w:pPr>
      <w:r>
        <w:t xml:space="preserve">  grouping ServiceProfileGrp {</w:t>
      </w:r>
    </w:p>
    <w:p w14:paraId="2DD2BF12" w14:textId="77777777" w:rsidR="003528AA" w:rsidRDefault="003528AA" w:rsidP="003528AA">
      <w:pPr>
        <w:pStyle w:val="PL"/>
      </w:pPr>
    </w:p>
    <w:p w14:paraId="08F8D622" w14:textId="77777777" w:rsidR="003528AA" w:rsidRDefault="003528AA" w:rsidP="003528AA">
      <w:pPr>
        <w:pStyle w:val="PL"/>
      </w:pPr>
      <w:r>
        <w:t xml:space="preserve">    leaf serviceProfileId {</w:t>
      </w:r>
    </w:p>
    <w:p w14:paraId="4D3B797E" w14:textId="77777777" w:rsidR="003528AA" w:rsidRDefault="003528AA" w:rsidP="003528AA">
      <w:pPr>
        <w:pStyle w:val="PL"/>
      </w:pPr>
      <w:r>
        <w:t xml:space="preserve">      description "Service profile identifier.";</w:t>
      </w:r>
    </w:p>
    <w:p w14:paraId="7DB0B7E1" w14:textId="77777777" w:rsidR="003528AA" w:rsidRDefault="003528AA" w:rsidP="003528AA">
      <w:pPr>
        <w:pStyle w:val="PL"/>
      </w:pPr>
      <w:r>
        <w:t xml:space="preserve">      type types3gpp:DistinguishedName;</w:t>
      </w:r>
    </w:p>
    <w:p w14:paraId="7F8B1C29" w14:textId="77777777" w:rsidR="003528AA" w:rsidRDefault="003528AA" w:rsidP="003528AA">
      <w:pPr>
        <w:pStyle w:val="PL"/>
      </w:pPr>
      <w:r>
        <w:t xml:space="preserve">    }</w:t>
      </w:r>
    </w:p>
    <w:p w14:paraId="16C4409E" w14:textId="77777777" w:rsidR="003528AA" w:rsidRDefault="003528AA" w:rsidP="003528AA">
      <w:pPr>
        <w:pStyle w:val="PL"/>
      </w:pPr>
    </w:p>
    <w:p w14:paraId="01EF9A49" w14:textId="77777777" w:rsidR="003528AA" w:rsidRDefault="003528AA" w:rsidP="003528AA">
      <w:pPr>
        <w:pStyle w:val="PL"/>
      </w:pPr>
      <w:r>
        <w:t xml:space="preserve">    list sNSSAIList {</w:t>
      </w:r>
    </w:p>
    <w:p w14:paraId="5FFE8E6D" w14:textId="77777777" w:rsidR="003528AA" w:rsidRDefault="003528AA" w:rsidP="003528AA">
      <w:pPr>
        <w:pStyle w:val="PL"/>
      </w:pPr>
      <w:r>
        <w:t xml:space="preserve">      description "The S-NSSAI list to be supported by the new NSI to be </w:t>
      </w:r>
    </w:p>
    <w:p w14:paraId="43AAD65F" w14:textId="77777777" w:rsidR="003528AA" w:rsidRDefault="003528AA" w:rsidP="003528AA">
      <w:pPr>
        <w:pStyle w:val="PL"/>
      </w:pPr>
      <w:r>
        <w:t xml:space="preserve">        created or the existing NSI to be re-used.";</w:t>
      </w:r>
    </w:p>
    <w:p w14:paraId="0BEEE523" w14:textId="77777777" w:rsidR="003528AA" w:rsidRDefault="003528AA" w:rsidP="003528AA">
      <w:pPr>
        <w:pStyle w:val="PL"/>
      </w:pPr>
      <w:r>
        <w:t xml:space="preserve">      min-elements 1;</w:t>
      </w:r>
    </w:p>
    <w:p w14:paraId="66D93565" w14:textId="77777777" w:rsidR="003528AA" w:rsidRDefault="003528AA" w:rsidP="003528AA">
      <w:pPr>
        <w:pStyle w:val="PL"/>
      </w:pPr>
      <w:r>
        <w:t xml:space="preserve">      key idx;</w:t>
      </w:r>
    </w:p>
    <w:p w14:paraId="35E2610C" w14:textId="77777777" w:rsidR="003528AA" w:rsidRDefault="003528AA" w:rsidP="003528AA">
      <w:pPr>
        <w:pStyle w:val="PL"/>
      </w:pPr>
      <w:r>
        <w:t xml:space="preserve">      unique "sst sd";</w:t>
      </w:r>
    </w:p>
    <w:p w14:paraId="48B1DEC7" w14:textId="77777777" w:rsidR="003528AA" w:rsidRDefault="003528AA" w:rsidP="003528AA">
      <w:pPr>
        <w:pStyle w:val="PL"/>
      </w:pPr>
      <w:r>
        <w:t xml:space="preserve">      leaf idx {</w:t>
      </w:r>
    </w:p>
    <w:p w14:paraId="6ABC54D4" w14:textId="77777777" w:rsidR="003528AA" w:rsidRDefault="003528AA" w:rsidP="003528AA">
      <w:pPr>
        <w:pStyle w:val="PL"/>
      </w:pPr>
      <w:r>
        <w:t xml:space="preserve">        description "Synthetic index for the element.";</w:t>
      </w:r>
    </w:p>
    <w:p w14:paraId="560F2F5E" w14:textId="77777777" w:rsidR="003528AA" w:rsidRDefault="003528AA" w:rsidP="003528AA">
      <w:pPr>
        <w:pStyle w:val="PL"/>
      </w:pPr>
      <w:r>
        <w:t xml:space="preserve">        type uint32;</w:t>
      </w:r>
    </w:p>
    <w:p w14:paraId="1F9907A3" w14:textId="77777777" w:rsidR="003528AA" w:rsidRDefault="003528AA" w:rsidP="003528AA">
      <w:pPr>
        <w:pStyle w:val="PL"/>
      </w:pPr>
      <w:r>
        <w:t xml:space="preserve">      }</w:t>
      </w:r>
    </w:p>
    <w:p w14:paraId="4CC6AD90" w14:textId="77777777" w:rsidR="003528AA" w:rsidRDefault="003528AA" w:rsidP="003528AA">
      <w:pPr>
        <w:pStyle w:val="PL"/>
      </w:pPr>
      <w:r>
        <w:t xml:space="preserve">      uses types5g3gpp:SNssai;</w:t>
      </w:r>
    </w:p>
    <w:p w14:paraId="7CFD53BC" w14:textId="77777777" w:rsidR="003528AA" w:rsidRDefault="003528AA" w:rsidP="003528AA">
      <w:pPr>
        <w:pStyle w:val="PL"/>
      </w:pPr>
      <w:r>
        <w:t xml:space="preserve">    }</w:t>
      </w:r>
    </w:p>
    <w:p w14:paraId="1D825F1E" w14:textId="77777777" w:rsidR="003528AA" w:rsidRDefault="003528AA" w:rsidP="003528AA">
      <w:pPr>
        <w:pStyle w:val="PL"/>
      </w:pPr>
    </w:p>
    <w:p w14:paraId="2D87B347" w14:textId="77777777" w:rsidR="003528AA" w:rsidRDefault="003528AA" w:rsidP="003528AA">
      <w:pPr>
        <w:pStyle w:val="PL"/>
      </w:pPr>
      <w:r>
        <w:t xml:space="preserve">    list pLMNIdList {</w:t>
      </w:r>
    </w:p>
    <w:p w14:paraId="49F5792B" w14:textId="77777777" w:rsidR="003528AA" w:rsidRDefault="003528AA" w:rsidP="003528AA">
      <w:pPr>
        <w:pStyle w:val="PL"/>
      </w:pPr>
      <w:r>
        <w:t xml:space="preserve">      description "List of PLMN IDs.";</w:t>
      </w:r>
    </w:p>
    <w:p w14:paraId="6936404F" w14:textId="77777777" w:rsidR="003528AA" w:rsidRDefault="003528AA" w:rsidP="003528AA">
      <w:pPr>
        <w:pStyle w:val="PL"/>
      </w:pPr>
      <w:r>
        <w:t xml:space="preserve">      min-elements 1;</w:t>
      </w:r>
    </w:p>
    <w:p w14:paraId="614E00CC" w14:textId="77777777" w:rsidR="003528AA" w:rsidRDefault="003528AA" w:rsidP="003528AA">
      <w:pPr>
        <w:pStyle w:val="PL"/>
      </w:pPr>
      <w:r>
        <w:t xml:space="preserve">      key "mcc mnc";</w:t>
      </w:r>
    </w:p>
    <w:p w14:paraId="088173BF" w14:textId="77777777" w:rsidR="003528AA" w:rsidRDefault="003528AA" w:rsidP="003528AA">
      <w:pPr>
        <w:pStyle w:val="PL"/>
      </w:pPr>
      <w:r>
        <w:t xml:space="preserve">      ordered-by user;</w:t>
      </w:r>
    </w:p>
    <w:p w14:paraId="69420D7F" w14:textId="77777777" w:rsidR="003528AA" w:rsidRDefault="003528AA" w:rsidP="003528AA">
      <w:pPr>
        <w:pStyle w:val="PL"/>
      </w:pPr>
      <w:r>
        <w:t xml:space="preserve">      uses types3gpp:PLMNId;</w:t>
      </w:r>
    </w:p>
    <w:p w14:paraId="260CBA4C" w14:textId="77777777" w:rsidR="003528AA" w:rsidRDefault="003528AA" w:rsidP="003528AA">
      <w:pPr>
        <w:pStyle w:val="PL"/>
      </w:pPr>
      <w:r>
        <w:t xml:space="preserve">    }</w:t>
      </w:r>
    </w:p>
    <w:p w14:paraId="5153C46F" w14:textId="77777777" w:rsidR="003528AA" w:rsidRDefault="003528AA" w:rsidP="003528AA">
      <w:pPr>
        <w:pStyle w:val="PL"/>
      </w:pPr>
    </w:p>
    <w:p w14:paraId="15A3B377" w14:textId="77777777" w:rsidR="003528AA" w:rsidRDefault="003528AA" w:rsidP="003528AA">
      <w:pPr>
        <w:pStyle w:val="PL"/>
      </w:pPr>
      <w:r>
        <w:t xml:space="preserve">    leaf maxNumberofUEs {</w:t>
      </w:r>
    </w:p>
    <w:p w14:paraId="4428873D" w14:textId="77777777" w:rsidR="003528AA" w:rsidRDefault="003528AA" w:rsidP="003528AA">
      <w:pPr>
        <w:pStyle w:val="PL"/>
      </w:pPr>
      <w:r>
        <w:t xml:space="preserve">      description "The maximum number of UEs that may simultaneously </w:t>
      </w:r>
    </w:p>
    <w:p w14:paraId="61D9130A" w14:textId="77777777" w:rsidR="003528AA" w:rsidRDefault="003528AA" w:rsidP="003528AA">
      <w:pPr>
        <w:pStyle w:val="PL"/>
      </w:pPr>
      <w:r>
        <w:t xml:space="preserve">        access the network slice instance.";</w:t>
      </w:r>
    </w:p>
    <w:p w14:paraId="5FBC4557" w14:textId="77777777" w:rsidR="003528AA" w:rsidRDefault="003528AA" w:rsidP="003528AA">
      <w:pPr>
        <w:pStyle w:val="PL"/>
      </w:pPr>
      <w:r>
        <w:t xml:space="preserve">      mandatory true;</w:t>
      </w:r>
    </w:p>
    <w:p w14:paraId="54BD0B39" w14:textId="77777777" w:rsidR="003528AA" w:rsidRDefault="003528AA" w:rsidP="003528AA">
      <w:pPr>
        <w:pStyle w:val="PL"/>
      </w:pPr>
      <w:r>
        <w:t xml:space="preserve">      type uint64;</w:t>
      </w:r>
    </w:p>
    <w:p w14:paraId="736463C5" w14:textId="77777777" w:rsidR="003528AA" w:rsidRDefault="003528AA" w:rsidP="003528AA">
      <w:pPr>
        <w:pStyle w:val="PL"/>
      </w:pPr>
      <w:r>
        <w:t xml:space="preserve">    }</w:t>
      </w:r>
    </w:p>
    <w:p w14:paraId="6D546324" w14:textId="77777777" w:rsidR="003528AA" w:rsidRDefault="003528AA" w:rsidP="003528AA">
      <w:pPr>
        <w:pStyle w:val="PL"/>
      </w:pPr>
    </w:p>
    <w:p w14:paraId="596C4F8B" w14:textId="77777777" w:rsidR="003528AA" w:rsidRDefault="003528AA" w:rsidP="003528AA">
      <w:pPr>
        <w:pStyle w:val="PL"/>
      </w:pPr>
      <w:r>
        <w:t xml:space="preserve">    leaf-list coverageArea {</w:t>
      </w:r>
    </w:p>
    <w:p w14:paraId="2B345DE4" w14:textId="77777777" w:rsidR="003528AA" w:rsidRDefault="003528AA" w:rsidP="003528AA">
      <w:pPr>
        <w:pStyle w:val="PL"/>
      </w:pPr>
      <w:r>
        <w:t xml:space="preserve">       min-elements 1;</w:t>
      </w:r>
    </w:p>
    <w:p w14:paraId="1302B7DE" w14:textId="77777777" w:rsidR="003528AA" w:rsidRDefault="003528AA" w:rsidP="003528AA">
      <w:pPr>
        <w:pStyle w:val="PL"/>
      </w:pPr>
      <w:r>
        <w:t xml:space="preserve">       description "A list of TrackingAreas where the NSI can be selected.";</w:t>
      </w:r>
    </w:p>
    <w:p w14:paraId="6A54706D" w14:textId="77777777" w:rsidR="003528AA" w:rsidRDefault="003528AA" w:rsidP="003528AA">
      <w:pPr>
        <w:pStyle w:val="PL"/>
      </w:pPr>
      <w:r>
        <w:t xml:space="preserve">       type types3gpp:Tac;</w:t>
      </w:r>
    </w:p>
    <w:p w14:paraId="4469E8F4" w14:textId="77777777" w:rsidR="003528AA" w:rsidRDefault="003528AA" w:rsidP="003528AA">
      <w:pPr>
        <w:pStyle w:val="PL"/>
      </w:pPr>
      <w:r>
        <w:t xml:space="preserve">    }</w:t>
      </w:r>
    </w:p>
    <w:p w14:paraId="2E1AACF0" w14:textId="77777777" w:rsidR="003528AA" w:rsidRDefault="003528AA" w:rsidP="003528AA">
      <w:pPr>
        <w:pStyle w:val="PL"/>
      </w:pPr>
    </w:p>
    <w:p w14:paraId="506933ED" w14:textId="77777777" w:rsidR="003528AA" w:rsidRDefault="003528AA" w:rsidP="003528AA">
      <w:pPr>
        <w:pStyle w:val="PL"/>
      </w:pPr>
      <w:r>
        <w:t xml:space="preserve">    leaf latency {</w:t>
      </w:r>
    </w:p>
    <w:p w14:paraId="6EF9E289" w14:textId="77777777" w:rsidR="003528AA" w:rsidRDefault="003528AA" w:rsidP="003528AA">
      <w:pPr>
        <w:pStyle w:val="PL"/>
      </w:pPr>
      <w:r>
        <w:t xml:space="preserve">      description "The packet transmission latency (milliseconds) through </w:t>
      </w:r>
    </w:p>
    <w:p w14:paraId="0374A100" w14:textId="77777777" w:rsidR="003528AA" w:rsidRDefault="003528AA" w:rsidP="003528AA">
      <w:pPr>
        <w:pStyle w:val="PL"/>
      </w:pPr>
      <w:r>
        <w:t xml:space="preserve">        the RAN, CN, and TN part of 5G network, used to evaluate utilization </w:t>
      </w:r>
    </w:p>
    <w:p w14:paraId="2C5140F6" w14:textId="77777777" w:rsidR="003528AA" w:rsidRDefault="003528AA" w:rsidP="003528AA">
      <w:pPr>
        <w:pStyle w:val="PL"/>
      </w:pPr>
      <w:r>
        <w:t xml:space="preserve">        performance of the end-to-end network slice instance.";</w:t>
      </w:r>
    </w:p>
    <w:p w14:paraId="4435ED8A" w14:textId="77777777" w:rsidR="003528AA" w:rsidRDefault="003528AA" w:rsidP="003528AA">
      <w:pPr>
        <w:pStyle w:val="PL"/>
      </w:pPr>
      <w:r>
        <w:t xml:space="preserve">      reference "3GPP TS 28.554 clause 6.3.1";</w:t>
      </w:r>
    </w:p>
    <w:p w14:paraId="63E6AE9B" w14:textId="77777777" w:rsidR="003528AA" w:rsidRDefault="003528AA" w:rsidP="003528AA">
      <w:pPr>
        <w:pStyle w:val="PL"/>
      </w:pPr>
      <w:r>
        <w:t xml:space="preserve">      mandatory true;</w:t>
      </w:r>
    </w:p>
    <w:p w14:paraId="23C56A98" w14:textId="77777777" w:rsidR="003528AA" w:rsidRDefault="003528AA" w:rsidP="003528AA">
      <w:pPr>
        <w:pStyle w:val="PL"/>
      </w:pPr>
      <w:r>
        <w:t xml:space="preserve">      type uint16;</w:t>
      </w:r>
    </w:p>
    <w:p w14:paraId="67970D7A" w14:textId="77777777" w:rsidR="003528AA" w:rsidRDefault="003528AA" w:rsidP="003528AA">
      <w:pPr>
        <w:pStyle w:val="PL"/>
      </w:pPr>
      <w:r>
        <w:t xml:space="preserve">      units milliseconds;</w:t>
      </w:r>
    </w:p>
    <w:p w14:paraId="28ECED5E" w14:textId="77777777" w:rsidR="003528AA" w:rsidRDefault="003528AA" w:rsidP="003528AA">
      <w:pPr>
        <w:pStyle w:val="PL"/>
      </w:pPr>
      <w:r>
        <w:t xml:space="preserve">    }</w:t>
      </w:r>
    </w:p>
    <w:p w14:paraId="245B0624" w14:textId="77777777" w:rsidR="003528AA" w:rsidRDefault="003528AA" w:rsidP="003528AA">
      <w:pPr>
        <w:pStyle w:val="PL"/>
      </w:pPr>
    </w:p>
    <w:p w14:paraId="5307687F" w14:textId="77777777" w:rsidR="003528AA" w:rsidRDefault="003528AA" w:rsidP="003528AA">
      <w:pPr>
        <w:pStyle w:val="PL"/>
      </w:pPr>
      <w:r>
        <w:t xml:space="preserve">    leaf uEMobilityLevel {</w:t>
      </w:r>
    </w:p>
    <w:p w14:paraId="5E40ACAC" w14:textId="77777777" w:rsidR="003528AA" w:rsidRDefault="003528AA" w:rsidP="003528AA">
      <w:pPr>
        <w:pStyle w:val="PL"/>
      </w:pPr>
      <w:r>
        <w:t xml:space="preserve">      description "The mobility level of UE accessing the network slice </w:t>
      </w:r>
    </w:p>
    <w:p w14:paraId="722D28D5" w14:textId="77777777" w:rsidR="003528AA" w:rsidRDefault="003528AA" w:rsidP="003528AA">
      <w:pPr>
        <w:pStyle w:val="PL"/>
      </w:pPr>
      <w:r>
        <w:t xml:space="preserve">        instance.";</w:t>
      </w:r>
    </w:p>
    <w:p w14:paraId="4984783A" w14:textId="77777777" w:rsidR="003528AA" w:rsidRDefault="003528AA" w:rsidP="003528AA">
      <w:pPr>
        <w:pStyle w:val="PL"/>
      </w:pPr>
      <w:r>
        <w:t xml:space="preserve">      reference "3GPP TS 22.261 clause 6.2.1";</w:t>
      </w:r>
    </w:p>
    <w:p w14:paraId="7A0524DB" w14:textId="77777777" w:rsidR="003528AA" w:rsidRDefault="003528AA" w:rsidP="003528AA">
      <w:pPr>
        <w:pStyle w:val="PL"/>
      </w:pPr>
      <w:r>
        <w:t xml:space="preserve">      type types3gpp:UeMobilityLevel;</w:t>
      </w:r>
    </w:p>
    <w:p w14:paraId="3263D2F4" w14:textId="77777777" w:rsidR="003528AA" w:rsidRDefault="003528AA" w:rsidP="003528AA">
      <w:pPr>
        <w:pStyle w:val="PL"/>
      </w:pPr>
      <w:r>
        <w:t xml:space="preserve">    }</w:t>
      </w:r>
    </w:p>
    <w:p w14:paraId="3AA0BBF9" w14:textId="77777777" w:rsidR="003528AA" w:rsidRDefault="003528AA" w:rsidP="003528AA">
      <w:pPr>
        <w:pStyle w:val="PL"/>
      </w:pPr>
    </w:p>
    <w:p w14:paraId="4358176C" w14:textId="77777777" w:rsidR="003528AA" w:rsidRDefault="003528AA" w:rsidP="003528AA">
      <w:pPr>
        <w:pStyle w:val="PL"/>
      </w:pPr>
      <w:r>
        <w:t xml:space="preserve">    leaf resourceSharingLevel {</w:t>
      </w:r>
    </w:p>
    <w:p w14:paraId="25876D84" w14:textId="77777777" w:rsidR="003528AA" w:rsidRDefault="003528AA" w:rsidP="003528AA">
      <w:pPr>
        <w:pStyle w:val="PL"/>
      </w:pPr>
      <w:r>
        <w:t xml:space="preserve">      description "Specifies whether the resources to be allocated to the </w:t>
      </w:r>
    </w:p>
    <w:p w14:paraId="57812E47" w14:textId="77777777" w:rsidR="003528AA" w:rsidRDefault="003528AA" w:rsidP="003528AA">
      <w:pPr>
        <w:pStyle w:val="PL"/>
      </w:pPr>
      <w:r>
        <w:t xml:space="preserve">        network slice instance may be shared with another network slice </w:t>
      </w:r>
    </w:p>
    <w:p w14:paraId="11D94505" w14:textId="77777777" w:rsidR="003528AA" w:rsidRDefault="003528AA" w:rsidP="003528AA">
      <w:pPr>
        <w:pStyle w:val="PL"/>
      </w:pPr>
      <w:r>
        <w:t xml:space="preserve">        instance(s).";</w:t>
      </w:r>
    </w:p>
    <w:p w14:paraId="57398185" w14:textId="77777777" w:rsidR="003528AA" w:rsidRDefault="003528AA" w:rsidP="003528AA">
      <w:pPr>
        <w:pStyle w:val="PL"/>
      </w:pPr>
      <w:r>
        <w:t xml:space="preserve">      type types3gpp:ResourceSharingLevel;</w:t>
      </w:r>
    </w:p>
    <w:p w14:paraId="542AA7B4" w14:textId="77777777" w:rsidR="003528AA" w:rsidRDefault="003528AA" w:rsidP="003528AA">
      <w:pPr>
        <w:pStyle w:val="PL"/>
      </w:pPr>
      <w:r>
        <w:t xml:space="preserve">    }</w:t>
      </w:r>
    </w:p>
    <w:p w14:paraId="03707CCF" w14:textId="77777777" w:rsidR="003528AA" w:rsidRDefault="003528AA" w:rsidP="003528AA">
      <w:pPr>
        <w:pStyle w:val="PL"/>
      </w:pPr>
    </w:p>
    <w:p w14:paraId="0D70D191" w14:textId="77777777" w:rsidR="003528AA" w:rsidRDefault="003528AA" w:rsidP="003528AA">
      <w:pPr>
        <w:pStyle w:val="PL"/>
      </w:pPr>
      <w:r>
        <w:t xml:space="preserve">    //Stage2 issue: The sNSSAIList above specifies one or potentially </w:t>
      </w:r>
    </w:p>
    <w:p w14:paraId="3C245C47" w14:textId="77777777" w:rsidR="003528AA" w:rsidRDefault="003528AA" w:rsidP="003528AA">
      <w:pPr>
        <w:pStyle w:val="PL"/>
      </w:pPr>
      <w:r>
        <w:t xml:space="preserve">    //              several sST objects for the service profile.</w:t>
      </w:r>
    </w:p>
    <w:p w14:paraId="59F4D6E6" w14:textId="77777777" w:rsidR="003528AA" w:rsidRDefault="003528AA" w:rsidP="003528AA">
      <w:pPr>
        <w:pStyle w:val="PL"/>
      </w:pPr>
      <w:r>
        <w:t xml:space="preserve">    //              How do they relate?</w:t>
      </w:r>
    </w:p>
    <w:p w14:paraId="20E51DDB" w14:textId="77777777" w:rsidR="003528AA" w:rsidRDefault="003528AA" w:rsidP="003528AA">
      <w:pPr>
        <w:pStyle w:val="PL"/>
      </w:pPr>
      <w:r>
        <w:t xml:space="preserve">    leaf sST {</w:t>
      </w:r>
    </w:p>
    <w:p w14:paraId="10B72E68" w14:textId="77777777" w:rsidR="003528AA" w:rsidRDefault="003528AA" w:rsidP="003528AA">
      <w:pPr>
        <w:pStyle w:val="PL"/>
      </w:pPr>
      <w:r>
        <w:t xml:space="preserve">      description "Specifies the slice/service type. See 3GPP TS 23.501 </w:t>
      </w:r>
    </w:p>
    <w:p w14:paraId="5E7C0912" w14:textId="77777777" w:rsidR="003528AA" w:rsidRDefault="003528AA" w:rsidP="003528AA">
      <w:pPr>
        <w:pStyle w:val="PL"/>
      </w:pPr>
      <w:r>
        <w:t xml:space="preserve">        for defined values.";</w:t>
      </w:r>
    </w:p>
    <w:p w14:paraId="5774E7B5" w14:textId="77777777" w:rsidR="003528AA" w:rsidRDefault="003528AA" w:rsidP="003528AA">
      <w:pPr>
        <w:pStyle w:val="PL"/>
        <w:rPr>
          <w:del w:id="35" w:author="Jose Antonio Ordoñez Lucena"/>
        </w:rPr>
      </w:pPr>
      <w:del w:id="36" w:author="Jose Antonio Ordoñez Lucena">
        <w:r>
          <w:delText xml:space="preserve">      mandatory true;</w:delText>
        </w:r>
      </w:del>
    </w:p>
    <w:p w14:paraId="3AE9E15F" w14:textId="77777777" w:rsidR="003528AA" w:rsidRDefault="003528AA" w:rsidP="003528AA">
      <w:pPr>
        <w:pStyle w:val="PL"/>
      </w:pPr>
      <w:r>
        <w:t xml:space="preserve">      type uint32;</w:t>
      </w:r>
    </w:p>
    <w:p w14:paraId="3977D274" w14:textId="77777777" w:rsidR="003528AA" w:rsidRDefault="003528AA" w:rsidP="003528AA">
      <w:pPr>
        <w:pStyle w:val="PL"/>
      </w:pPr>
      <w:r>
        <w:t xml:space="preserve">      reference "3GPP TS 23.501 5.15.2.2";</w:t>
      </w:r>
    </w:p>
    <w:p w14:paraId="44D176EB" w14:textId="77777777" w:rsidR="003528AA" w:rsidRDefault="003528AA" w:rsidP="003528AA">
      <w:pPr>
        <w:pStyle w:val="PL"/>
      </w:pPr>
      <w:r>
        <w:t xml:space="preserve">    }</w:t>
      </w:r>
    </w:p>
    <w:p w14:paraId="32CBF9DA" w14:textId="77777777" w:rsidR="003528AA" w:rsidRDefault="003528AA" w:rsidP="003528AA">
      <w:pPr>
        <w:pStyle w:val="PL"/>
      </w:pPr>
    </w:p>
    <w:p w14:paraId="563CE9EC" w14:textId="77777777" w:rsidR="003528AA" w:rsidRDefault="003528AA" w:rsidP="003528AA">
      <w:pPr>
        <w:pStyle w:val="PL"/>
      </w:pPr>
      <w:r>
        <w:t xml:space="preserve">    leaf availability {</w:t>
      </w:r>
    </w:p>
    <w:p w14:paraId="79E6F8BE" w14:textId="77777777" w:rsidR="003528AA" w:rsidRDefault="003528AA" w:rsidP="003528AA">
      <w:pPr>
        <w:pStyle w:val="PL"/>
      </w:pPr>
      <w:r>
        <w:t xml:space="preserve">      description "The availability requirement for a network slice </w:t>
      </w:r>
    </w:p>
    <w:p w14:paraId="2CE19473" w14:textId="77777777" w:rsidR="003528AA" w:rsidRDefault="003528AA" w:rsidP="003528AA">
      <w:pPr>
        <w:pStyle w:val="PL"/>
      </w:pPr>
      <w:r>
        <w:t xml:space="preserve">        instance, expressed as a percentage.";</w:t>
      </w:r>
    </w:p>
    <w:p w14:paraId="6508CA54" w14:textId="77777777" w:rsidR="003528AA" w:rsidRDefault="003528AA" w:rsidP="003528AA">
      <w:pPr>
        <w:pStyle w:val="PL"/>
      </w:pPr>
      <w:r>
        <w:t xml:space="preserve">      type availability-percentage;</w:t>
      </w:r>
    </w:p>
    <w:p w14:paraId="1D46EE75" w14:textId="77777777" w:rsidR="003528AA" w:rsidRDefault="003528AA" w:rsidP="003528AA">
      <w:pPr>
        <w:pStyle w:val="PL"/>
      </w:pPr>
      <w:r>
        <w:t xml:space="preserve">    }</w:t>
      </w:r>
    </w:p>
    <w:p w14:paraId="4536AE3C" w14:textId="77777777" w:rsidR="003528AA" w:rsidRDefault="003528AA" w:rsidP="003528AA">
      <w:pPr>
        <w:pStyle w:val="PL"/>
      </w:pPr>
    </w:p>
    <w:p w14:paraId="5DC70252" w14:textId="77777777" w:rsidR="003528AA" w:rsidRDefault="003528AA" w:rsidP="003528AA">
      <w:pPr>
        <w:pStyle w:val="PL"/>
      </w:pPr>
      <w:r>
        <w:t xml:space="preserve">    list delayTolerance {</w:t>
      </w:r>
    </w:p>
    <w:p w14:paraId="36B0EB6A" w14:textId="77777777" w:rsidR="003528AA" w:rsidRDefault="003528AA" w:rsidP="003528AA">
      <w:pPr>
        <w:pStyle w:val="PL"/>
      </w:pPr>
      <w:r>
        <w:t xml:space="preserve">      description "An attribute specifies the properties of service delivery </w:t>
      </w:r>
    </w:p>
    <w:p w14:paraId="3C44235D" w14:textId="77777777" w:rsidR="003528AA" w:rsidRDefault="003528AA" w:rsidP="003528AA">
      <w:pPr>
        <w:pStyle w:val="PL"/>
      </w:pPr>
      <w:r>
        <w:t xml:space="preserve">        flexibility, especially for the vertical services that are not </w:t>
      </w:r>
    </w:p>
    <w:p w14:paraId="1D0D892B" w14:textId="77777777" w:rsidR="003528AA" w:rsidRDefault="003528AA" w:rsidP="003528AA">
      <w:pPr>
        <w:pStyle w:val="PL"/>
      </w:pPr>
      <w:r>
        <w:t xml:space="preserve">        chasing a high system performance.";</w:t>
      </w:r>
    </w:p>
    <w:p w14:paraId="2B53FD0E" w14:textId="77777777" w:rsidR="003528AA" w:rsidRDefault="003528AA" w:rsidP="003528AA">
      <w:pPr>
        <w:pStyle w:val="PL"/>
      </w:pPr>
      <w:r>
        <w:t xml:space="preserve">      reference "TS 22.104 clause 4.3";</w:t>
      </w:r>
    </w:p>
    <w:p w14:paraId="501FD209" w14:textId="77777777" w:rsidR="003528AA" w:rsidRDefault="003528AA" w:rsidP="003528AA">
      <w:pPr>
        <w:pStyle w:val="PL"/>
      </w:pPr>
      <w:r>
        <w:t xml:space="preserve">      config false;</w:t>
      </w:r>
    </w:p>
    <w:p w14:paraId="6FC975D7" w14:textId="77777777" w:rsidR="003528AA" w:rsidRDefault="003528AA" w:rsidP="003528AA">
      <w:pPr>
        <w:pStyle w:val="PL"/>
      </w:pPr>
      <w:r>
        <w:t xml:space="preserve">      key idx;</w:t>
      </w:r>
    </w:p>
    <w:p w14:paraId="1EBA9964" w14:textId="77777777" w:rsidR="003528AA" w:rsidRDefault="003528AA" w:rsidP="003528AA">
      <w:pPr>
        <w:pStyle w:val="PL"/>
      </w:pPr>
      <w:r>
        <w:t xml:space="preserve">      max-elements 1;</w:t>
      </w:r>
    </w:p>
    <w:p w14:paraId="779B5489" w14:textId="77777777" w:rsidR="003528AA" w:rsidRDefault="003528AA" w:rsidP="003528AA">
      <w:pPr>
        <w:pStyle w:val="PL"/>
      </w:pPr>
      <w:r>
        <w:t xml:space="preserve">      leaf idx {</w:t>
      </w:r>
    </w:p>
    <w:p w14:paraId="1D07095A" w14:textId="77777777" w:rsidR="003528AA" w:rsidRDefault="003528AA" w:rsidP="003528AA">
      <w:pPr>
        <w:pStyle w:val="PL"/>
      </w:pPr>
      <w:r>
        <w:t xml:space="preserve">        description "Synthetic index for the element.";</w:t>
      </w:r>
    </w:p>
    <w:p w14:paraId="31FE85A8" w14:textId="77777777" w:rsidR="003528AA" w:rsidRDefault="003528AA" w:rsidP="003528AA">
      <w:pPr>
        <w:pStyle w:val="PL"/>
      </w:pPr>
      <w:r>
        <w:t xml:space="preserve">        type uint32;</w:t>
      </w:r>
    </w:p>
    <w:p w14:paraId="0C5A4E35" w14:textId="77777777" w:rsidR="003528AA" w:rsidRDefault="003528AA" w:rsidP="003528AA">
      <w:pPr>
        <w:pStyle w:val="PL"/>
      </w:pPr>
      <w:r>
        <w:t xml:space="preserve">      }</w:t>
      </w:r>
    </w:p>
    <w:p w14:paraId="7F77085D" w14:textId="77777777" w:rsidR="003528AA" w:rsidRDefault="003528AA" w:rsidP="003528AA">
      <w:pPr>
        <w:pStyle w:val="PL"/>
      </w:pPr>
      <w:r>
        <w:t xml:space="preserve">      list servAttrCom {</w:t>
      </w:r>
    </w:p>
    <w:p w14:paraId="1488D212" w14:textId="77777777" w:rsidR="003528AA" w:rsidRDefault="003528AA" w:rsidP="003528AA">
      <w:pPr>
        <w:pStyle w:val="PL"/>
      </w:pPr>
      <w:r>
        <w:t xml:space="preserve">        description "This list represents the common properties of service </w:t>
      </w:r>
    </w:p>
    <w:p w14:paraId="5FEFC0CC" w14:textId="77777777" w:rsidR="003528AA" w:rsidRDefault="003528AA" w:rsidP="003528AA">
      <w:pPr>
        <w:pStyle w:val="PL"/>
      </w:pPr>
      <w:r>
        <w:t xml:space="preserve">          requirement related attributes.";</w:t>
      </w:r>
    </w:p>
    <w:p w14:paraId="0BC43E29" w14:textId="77777777" w:rsidR="003528AA" w:rsidRDefault="003528AA" w:rsidP="003528AA">
      <w:pPr>
        <w:pStyle w:val="PL"/>
      </w:pPr>
      <w:r>
        <w:t xml:space="preserve">        reference "GSMA NG.116 corresponding to Attribute categories, </w:t>
      </w:r>
    </w:p>
    <w:p w14:paraId="02915B87" w14:textId="77777777" w:rsidR="003528AA" w:rsidRDefault="003528AA" w:rsidP="003528AA">
      <w:pPr>
        <w:pStyle w:val="PL"/>
      </w:pPr>
      <w:r>
        <w:t xml:space="preserve">          tagging and exposure";</w:t>
      </w:r>
    </w:p>
    <w:p w14:paraId="1D70F91A" w14:textId="77777777" w:rsidR="003528AA" w:rsidRDefault="003528AA" w:rsidP="003528AA">
      <w:pPr>
        <w:pStyle w:val="PL"/>
      </w:pPr>
      <w:r>
        <w:t xml:space="preserve">        key idx;</w:t>
      </w:r>
    </w:p>
    <w:p w14:paraId="121110A0" w14:textId="77777777" w:rsidR="003528AA" w:rsidRDefault="003528AA" w:rsidP="003528AA">
      <w:pPr>
        <w:pStyle w:val="PL"/>
      </w:pPr>
      <w:r>
        <w:t xml:space="preserve">        max-elements 1;</w:t>
      </w:r>
    </w:p>
    <w:p w14:paraId="33B77AC1" w14:textId="77777777" w:rsidR="003528AA" w:rsidRDefault="003528AA" w:rsidP="003528AA">
      <w:pPr>
        <w:pStyle w:val="PL"/>
      </w:pPr>
      <w:r>
        <w:t xml:space="preserve">        leaf idx {</w:t>
      </w:r>
    </w:p>
    <w:p w14:paraId="20ED1389" w14:textId="77777777" w:rsidR="003528AA" w:rsidRDefault="003528AA" w:rsidP="003528AA">
      <w:pPr>
        <w:pStyle w:val="PL"/>
      </w:pPr>
      <w:r>
        <w:t xml:space="preserve">          description "Synthetic index for the element.";</w:t>
      </w:r>
    </w:p>
    <w:p w14:paraId="421324F1" w14:textId="77777777" w:rsidR="003528AA" w:rsidRDefault="003528AA" w:rsidP="003528AA">
      <w:pPr>
        <w:pStyle w:val="PL"/>
      </w:pPr>
      <w:r>
        <w:t xml:space="preserve">          type uint32;</w:t>
      </w:r>
    </w:p>
    <w:p w14:paraId="737D17E6" w14:textId="77777777" w:rsidR="003528AA" w:rsidRDefault="003528AA" w:rsidP="003528AA">
      <w:pPr>
        <w:pStyle w:val="PL"/>
      </w:pPr>
      <w:r>
        <w:t xml:space="preserve">        }</w:t>
      </w:r>
    </w:p>
    <w:p w14:paraId="210AD768" w14:textId="77777777" w:rsidR="003528AA" w:rsidRDefault="003528AA" w:rsidP="003528AA">
      <w:pPr>
        <w:pStyle w:val="PL"/>
      </w:pPr>
      <w:r>
        <w:t xml:space="preserve">        uses ns3cmn:ServAttrComGrp;</w:t>
      </w:r>
    </w:p>
    <w:p w14:paraId="37F66635" w14:textId="77777777" w:rsidR="003528AA" w:rsidRDefault="003528AA" w:rsidP="003528AA">
      <w:pPr>
        <w:pStyle w:val="PL"/>
      </w:pPr>
      <w:r>
        <w:t xml:space="preserve">      }</w:t>
      </w:r>
    </w:p>
    <w:p w14:paraId="02BBC64A" w14:textId="77777777" w:rsidR="003528AA" w:rsidRDefault="003528AA" w:rsidP="003528AA">
      <w:pPr>
        <w:pStyle w:val="PL"/>
      </w:pPr>
      <w:r>
        <w:t xml:space="preserve">      leaf support {</w:t>
      </w:r>
    </w:p>
    <w:p w14:paraId="78B2BFD9" w14:textId="77777777" w:rsidR="003528AA" w:rsidRDefault="003528AA" w:rsidP="003528AA">
      <w:pPr>
        <w:pStyle w:val="PL"/>
      </w:pPr>
      <w:r>
        <w:t xml:space="preserve">        description "An attribute specifies whether or not the network </w:t>
      </w:r>
    </w:p>
    <w:p w14:paraId="7C76E629" w14:textId="77777777" w:rsidR="003528AA" w:rsidRDefault="003528AA" w:rsidP="003528AA">
      <w:pPr>
        <w:pStyle w:val="PL"/>
      </w:pPr>
      <w:r>
        <w:t xml:space="preserve">          slice supports service delivery flexibility, especially for the </w:t>
      </w:r>
    </w:p>
    <w:p w14:paraId="7868AD40" w14:textId="77777777" w:rsidR="003528AA" w:rsidRDefault="003528AA" w:rsidP="003528AA">
      <w:pPr>
        <w:pStyle w:val="PL"/>
      </w:pPr>
      <w:r>
        <w:t xml:space="preserve">          vertical services that are not chasing a high system performance.";</w:t>
      </w:r>
    </w:p>
    <w:p w14:paraId="62CB61EA" w14:textId="77777777" w:rsidR="003528AA" w:rsidRDefault="003528AA" w:rsidP="003528AA">
      <w:pPr>
        <w:pStyle w:val="PL"/>
      </w:pPr>
      <w:r>
        <w:t xml:space="preserve">        type ns3cmn:Support-enum;</w:t>
      </w:r>
    </w:p>
    <w:p w14:paraId="2F783CFA" w14:textId="77777777" w:rsidR="003528AA" w:rsidRDefault="003528AA" w:rsidP="003528AA">
      <w:pPr>
        <w:pStyle w:val="PL"/>
      </w:pPr>
      <w:r>
        <w:lastRenderedPageBreak/>
        <w:t xml:space="preserve">      }</w:t>
      </w:r>
    </w:p>
    <w:p w14:paraId="32C81D09" w14:textId="77777777" w:rsidR="003528AA" w:rsidRDefault="003528AA" w:rsidP="003528AA">
      <w:pPr>
        <w:pStyle w:val="PL"/>
      </w:pPr>
      <w:r>
        <w:t xml:space="preserve">    }</w:t>
      </w:r>
    </w:p>
    <w:p w14:paraId="420EB06C" w14:textId="77777777" w:rsidR="003528AA" w:rsidRDefault="003528AA" w:rsidP="003528AA">
      <w:pPr>
        <w:pStyle w:val="PL"/>
      </w:pPr>
      <w:r>
        <w:t xml:space="preserve">    list deterministicComm {</w:t>
      </w:r>
    </w:p>
    <w:p w14:paraId="4892E405" w14:textId="77777777" w:rsidR="003528AA" w:rsidRDefault="003528AA" w:rsidP="003528AA">
      <w:pPr>
        <w:pStyle w:val="PL"/>
      </w:pPr>
      <w:r>
        <w:t xml:space="preserve">      //Stage2 issue: deterministicComm is not defined in 28.541 chapter 6, </w:t>
      </w:r>
    </w:p>
    <w:p w14:paraId="464263EA" w14:textId="77777777" w:rsidR="003528AA" w:rsidRDefault="003528AA" w:rsidP="003528AA">
      <w:pPr>
        <w:pStyle w:val="PL"/>
      </w:pPr>
      <w:r>
        <w:t xml:space="preserve">      //              but I guess deterministicComm is meant</w:t>
      </w:r>
    </w:p>
    <w:p w14:paraId="7BFFE883" w14:textId="77777777" w:rsidR="003528AA" w:rsidRDefault="003528AA" w:rsidP="003528AA">
      <w:pPr>
        <w:pStyle w:val="PL"/>
      </w:pPr>
      <w:r>
        <w:t xml:space="preserve">      description "This list represents the properties of the deterministic </w:t>
      </w:r>
    </w:p>
    <w:p w14:paraId="2387E7FF" w14:textId="77777777" w:rsidR="003528AA" w:rsidRDefault="003528AA" w:rsidP="003528AA">
      <w:pPr>
        <w:pStyle w:val="PL"/>
      </w:pPr>
      <w:r>
        <w:t xml:space="preserve">        communication for periodic user traffic. Periodic traffic refers to the </w:t>
      </w:r>
    </w:p>
    <w:p w14:paraId="2FDBE599" w14:textId="77777777" w:rsidR="003528AA" w:rsidRDefault="003528AA" w:rsidP="003528AA">
      <w:pPr>
        <w:pStyle w:val="PL"/>
      </w:pPr>
      <w:r>
        <w:t xml:space="preserve">        type of traffic with periodic transmissions.";</w:t>
      </w:r>
    </w:p>
    <w:p w14:paraId="2203EEC2" w14:textId="77777777" w:rsidR="003528AA" w:rsidRDefault="003528AA" w:rsidP="003528AA">
      <w:pPr>
        <w:pStyle w:val="PL"/>
      </w:pPr>
      <w:r>
        <w:t xml:space="preserve">      key idx;</w:t>
      </w:r>
    </w:p>
    <w:p w14:paraId="0BEB4998" w14:textId="77777777" w:rsidR="003528AA" w:rsidRDefault="003528AA" w:rsidP="003528AA">
      <w:pPr>
        <w:pStyle w:val="PL"/>
      </w:pPr>
      <w:r>
        <w:t xml:space="preserve">      max-elements 1;</w:t>
      </w:r>
    </w:p>
    <w:p w14:paraId="5C72F9C6" w14:textId="77777777" w:rsidR="003528AA" w:rsidRDefault="003528AA" w:rsidP="003528AA">
      <w:pPr>
        <w:pStyle w:val="PL"/>
      </w:pPr>
      <w:r>
        <w:t xml:space="preserve">      leaf idx {</w:t>
      </w:r>
    </w:p>
    <w:p w14:paraId="41E50B8E" w14:textId="77777777" w:rsidR="003528AA" w:rsidRDefault="003528AA" w:rsidP="003528AA">
      <w:pPr>
        <w:pStyle w:val="PL"/>
      </w:pPr>
      <w:r>
        <w:t xml:space="preserve">        description "Synthetic index for the element.";</w:t>
      </w:r>
    </w:p>
    <w:p w14:paraId="0AF90C46" w14:textId="77777777" w:rsidR="003528AA" w:rsidRDefault="003528AA" w:rsidP="003528AA">
      <w:pPr>
        <w:pStyle w:val="PL"/>
      </w:pPr>
      <w:r>
        <w:t xml:space="preserve">        type uint32;</w:t>
      </w:r>
    </w:p>
    <w:p w14:paraId="0F588A10" w14:textId="77777777" w:rsidR="003528AA" w:rsidRDefault="003528AA" w:rsidP="003528AA">
      <w:pPr>
        <w:pStyle w:val="PL"/>
      </w:pPr>
      <w:r>
        <w:t xml:space="preserve">      }</w:t>
      </w:r>
    </w:p>
    <w:p w14:paraId="52B536DE" w14:textId="77777777" w:rsidR="003528AA" w:rsidRDefault="003528AA" w:rsidP="003528AA">
      <w:pPr>
        <w:pStyle w:val="PL"/>
      </w:pPr>
      <w:r>
        <w:t xml:space="preserve">      list servAttrCom {</w:t>
      </w:r>
    </w:p>
    <w:p w14:paraId="0D06BF30" w14:textId="77777777" w:rsidR="003528AA" w:rsidRDefault="003528AA" w:rsidP="003528AA">
      <w:pPr>
        <w:pStyle w:val="PL"/>
      </w:pPr>
      <w:r>
        <w:t xml:space="preserve">        description "This list represents the common properties of service </w:t>
      </w:r>
    </w:p>
    <w:p w14:paraId="56E1546D" w14:textId="77777777" w:rsidR="003528AA" w:rsidRDefault="003528AA" w:rsidP="003528AA">
      <w:pPr>
        <w:pStyle w:val="PL"/>
      </w:pPr>
      <w:r>
        <w:t xml:space="preserve">          requirement related attributes.";</w:t>
      </w:r>
    </w:p>
    <w:p w14:paraId="1D70B816" w14:textId="77777777" w:rsidR="003528AA" w:rsidRDefault="003528AA" w:rsidP="003528AA">
      <w:pPr>
        <w:pStyle w:val="PL"/>
      </w:pPr>
      <w:r>
        <w:t xml:space="preserve">        reference "GSMA NG.116 corresponding to Attribute categories, </w:t>
      </w:r>
    </w:p>
    <w:p w14:paraId="0852D958" w14:textId="77777777" w:rsidR="003528AA" w:rsidRDefault="003528AA" w:rsidP="003528AA">
      <w:pPr>
        <w:pStyle w:val="PL"/>
      </w:pPr>
      <w:r>
        <w:t xml:space="preserve">          tagging and exposure";</w:t>
      </w:r>
    </w:p>
    <w:p w14:paraId="6D68C508" w14:textId="77777777" w:rsidR="003528AA" w:rsidRDefault="003528AA" w:rsidP="003528AA">
      <w:pPr>
        <w:pStyle w:val="PL"/>
      </w:pPr>
      <w:r>
        <w:t xml:space="preserve">        config false;</w:t>
      </w:r>
    </w:p>
    <w:p w14:paraId="675BA95B" w14:textId="77777777" w:rsidR="003528AA" w:rsidRDefault="003528AA" w:rsidP="003528AA">
      <w:pPr>
        <w:pStyle w:val="PL"/>
      </w:pPr>
      <w:r>
        <w:t xml:space="preserve">        key idx;</w:t>
      </w:r>
    </w:p>
    <w:p w14:paraId="427D062A" w14:textId="77777777" w:rsidR="003528AA" w:rsidRDefault="003528AA" w:rsidP="003528AA">
      <w:pPr>
        <w:pStyle w:val="PL"/>
      </w:pPr>
      <w:r>
        <w:t xml:space="preserve">        max-elements 1;</w:t>
      </w:r>
    </w:p>
    <w:p w14:paraId="516247A2" w14:textId="77777777" w:rsidR="003528AA" w:rsidRDefault="003528AA" w:rsidP="003528AA">
      <w:pPr>
        <w:pStyle w:val="PL"/>
      </w:pPr>
      <w:r>
        <w:t xml:space="preserve">        leaf idx {</w:t>
      </w:r>
    </w:p>
    <w:p w14:paraId="4262EB8A" w14:textId="77777777" w:rsidR="003528AA" w:rsidRDefault="003528AA" w:rsidP="003528AA">
      <w:pPr>
        <w:pStyle w:val="PL"/>
      </w:pPr>
      <w:r>
        <w:t xml:space="preserve">          description "Synthetic index for the element.";</w:t>
      </w:r>
    </w:p>
    <w:p w14:paraId="67F2F73B" w14:textId="77777777" w:rsidR="003528AA" w:rsidRDefault="003528AA" w:rsidP="003528AA">
      <w:pPr>
        <w:pStyle w:val="PL"/>
      </w:pPr>
      <w:r>
        <w:t xml:space="preserve">          type uint32;</w:t>
      </w:r>
    </w:p>
    <w:p w14:paraId="6F037410" w14:textId="77777777" w:rsidR="003528AA" w:rsidRDefault="003528AA" w:rsidP="003528AA">
      <w:pPr>
        <w:pStyle w:val="PL"/>
      </w:pPr>
      <w:r>
        <w:t xml:space="preserve">        }</w:t>
      </w:r>
    </w:p>
    <w:p w14:paraId="72887DA6" w14:textId="77777777" w:rsidR="003528AA" w:rsidRDefault="003528AA" w:rsidP="003528AA">
      <w:pPr>
        <w:pStyle w:val="PL"/>
      </w:pPr>
      <w:r>
        <w:t xml:space="preserve">        uses ns3cmn:ServAttrComGrp;</w:t>
      </w:r>
    </w:p>
    <w:p w14:paraId="7949429C" w14:textId="77777777" w:rsidR="003528AA" w:rsidRDefault="003528AA" w:rsidP="003528AA">
      <w:pPr>
        <w:pStyle w:val="PL"/>
      </w:pPr>
      <w:r>
        <w:t xml:space="preserve">      }</w:t>
      </w:r>
    </w:p>
    <w:p w14:paraId="0A8D5DE0" w14:textId="77777777" w:rsidR="003528AA" w:rsidRDefault="003528AA" w:rsidP="003528AA">
      <w:pPr>
        <w:pStyle w:val="PL"/>
      </w:pPr>
      <w:r>
        <w:t xml:space="preserve">      leaf availability {</w:t>
      </w:r>
    </w:p>
    <w:p w14:paraId="6C570FF2" w14:textId="77777777" w:rsidR="003528AA" w:rsidRDefault="003528AA" w:rsidP="003528AA">
      <w:pPr>
        <w:pStyle w:val="PL"/>
      </w:pPr>
      <w:r>
        <w:t xml:space="preserve">        //Stage2 issue: Defined differently in 28.541 chapter 6, but XML </w:t>
      </w:r>
    </w:p>
    <w:p w14:paraId="630BB23F" w14:textId="77777777" w:rsidR="003528AA" w:rsidRDefault="003528AA" w:rsidP="003528AA">
      <w:pPr>
        <w:pStyle w:val="PL"/>
      </w:pPr>
      <w:r>
        <w:t xml:space="preserve">        //              uses DeterministicCommAvailability</w:t>
      </w:r>
    </w:p>
    <w:p w14:paraId="52C1F420" w14:textId="77777777" w:rsidR="003528AA" w:rsidRDefault="003528AA" w:rsidP="003528AA">
      <w:pPr>
        <w:pStyle w:val="PL"/>
      </w:pPr>
      <w:r>
        <w:t xml:space="preserve">        config false;</w:t>
      </w:r>
    </w:p>
    <w:p w14:paraId="75BF5646" w14:textId="77777777" w:rsidR="003528AA" w:rsidRDefault="003528AA" w:rsidP="003528AA">
      <w:pPr>
        <w:pStyle w:val="PL"/>
      </w:pPr>
      <w:r>
        <w:t xml:space="preserve">        type ns3cmn:DeterminCommAvailability;</w:t>
      </w:r>
    </w:p>
    <w:p w14:paraId="485DB5CA" w14:textId="77777777" w:rsidR="003528AA" w:rsidRDefault="003528AA" w:rsidP="003528AA">
      <w:pPr>
        <w:pStyle w:val="PL"/>
      </w:pPr>
      <w:r>
        <w:t xml:space="preserve">      }</w:t>
      </w:r>
    </w:p>
    <w:p w14:paraId="4E13D1AF" w14:textId="77777777" w:rsidR="003528AA" w:rsidRDefault="003528AA" w:rsidP="003528AA">
      <w:pPr>
        <w:pStyle w:val="PL"/>
      </w:pPr>
      <w:r>
        <w:t xml:space="preserve">      leaf periodicityList {</w:t>
      </w:r>
    </w:p>
    <w:p w14:paraId="69601577" w14:textId="77777777" w:rsidR="003528AA" w:rsidRDefault="003528AA" w:rsidP="003528AA">
      <w:pPr>
        <w:pStyle w:val="PL"/>
      </w:pPr>
      <w:r>
        <w:t xml:space="preserve">        //Stage2 issue: Not defined in 28.541 chapter 6. XML and YAML </w:t>
      </w:r>
    </w:p>
    <w:p w14:paraId="26246FD7" w14:textId="77777777" w:rsidR="003528AA" w:rsidRDefault="003528AA" w:rsidP="003528AA">
      <w:pPr>
        <w:pStyle w:val="PL"/>
      </w:pPr>
      <w:r>
        <w:t xml:space="preserve">        //              says "string".</w:t>
      </w:r>
    </w:p>
    <w:p w14:paraId="5EE35D60" w14:textId="77777777" w:rsidR="003528AA" w:rsidRDefault="003528AA" w:rsidP="003528AA">
      <w:pPr>
        <w:pStyle w:val="PL"/>
      </w:pPr>
      <w:r>
        <w:t xml:space="preserve">        type string;</w:t>
      </w:r>
    </w:p>
    <w:p w14:paraId="538216A6" w14:textId="77777777" w:rsidR="003528AA" w:rsidRDefault="003528AA" w:rsidP="003528AA">
      <w:pPr>
        <w:pStyle w:val="PL"/>
      </w:pPr>
      <w:r>
        <w:t xml:space="preserve">      }</w:t>
      </w:r>
    </w:p>
    <w:p w14:paraId="40ABB1ED" w14:textId="77777777" w:rsidR="003528AA" w:rsidRDefault="003528AA" w:rsidP="003528AA">
      <w:pPr>
        <w:pStyle w:val="PL"/>
      </w:pPr>
      <w:r>
        <w:t xml:space="preserve">    }</w:t>
      </w:r>
    </w:p>
    <w:p w14:paraId="15D59FDA" w14:textId="77777777" w:rsidR="003528AA" w:rsidRDefault="003528AA" w:rsidP="003528AA">
      <w:pPr>
        <w:pStyle w:val="PL"/>
      </w:pPr>
      <w:r>
        <w:t xml:space="preserve">    list dLThptPerSlice {</w:t>
      </w:r>
    </w:p>
    <w:p w14:paraId="3F621E00" w14:textId="77777777" w:rsidR="003528AA" w:rsidRDefault="003528AA" w:rsidP="003528AA">
      <w:pPr>
        <w:pStyle w:val="PL"/>
      </w:pPr>
      <w:r>
        <w:t xml:space="preserve">      description "This attribute defines achievable data rate of the </w:t>
      </w:r>
    </w:p>
    <w:p w14:paraId="3225BB7F" w14:textId="77777777" w:rsidR="003528AA" w:rsidRDefault="003528AA" w:rsidP="003528AA">
      <w:pPr>
        <w:pStyle w:val="PL"/>
      </w:pPr>
      <w:r>
        <w:t xml:space="preserve">        network slice in downlink that is available ubiquitously across </w:t>
      </w:r>
    </w:p>
    <w:p w14:paraId="6C96B447" w14:textId="77777777" w:rsidR="003528AA" w:rsidRDefault="003528AA" w:rsidP="003528AA">
      <w:pPr>
        <w:pStyle w:val="PL"/>
      </w:pPr>
      <w:r>
        <w:t xml:space="preserve">        the coverage area of the slice";</w:t>
      </w:r>
    </w:p>
    <w:p w14:paraId="6C8EEA06" w14:textId="77777777" w:rsidR="003528AA" w:rsidRDefault="003528AA" w:rsidP="003528AA">
      <w:pPr>
        <w:pStyle w:val="PL"/>
      </w:pPr>
      <w:r>
        <w:t xml:space="preserve">      key idx;</w:t>
      </w:r>
    </w:p>
    <w:p w14:paraId="41B4C71D" w14:textId="77777777" w:rsidR="003528AA" w:rsidRDefault="003528AA" w:rsidP="003528AA">
      <w:pPr>
        <w:pStyle w:val="PL"/>
      </w:pPr>
      <w:r>
        <w:t xml:space="preserve">      max-elements 1;</w:t>
      </w:r>
    </w:p>
    <w:p w14:paraId="4F4782C5" w14:textId="77777777" w:rsidR="003528AA" w:rsidRDefault="003528AA" w:rsidP="003528AA">
      <w:pPr>
        <w:pStyle w:val="PL"/>
      </w:pPr>
      <w:r>
        <w:t xml:space="preserve">      leaf idx {</w:t>
      </w:r>
    </w:p>
    <w:p w14:paraId="0570943D" w14:textId="77777777" w:rsidR="003528AA" w:rsidRDefault="003528AA" w:rsidP="003528AA">
      <w:pPr>
        <w:pStyle w:val="PL"/>
      </w:pPr>
      <w:r>
        <w:t xml:space="preserve">        description "Synthetic index for the element.";</w:t>
      </w:r>
    </w:p>
    <w:p w14:paraId="4AF3A560" w14:textId="77777777" w:rsidR="003528AA" w:rsidRDefault="003528AA" w:rsidP="003528AA">
      <w:pPr>
        <w:pStyle w:val="PL"/>
      </w:pPr>
      <w:r>
        <w:t xml:space="preserve">        type uint32;</w:t>
      </w:r>
    </w:p>
    <w:p w14:paraId="001C3D14" w14:textId="77777777" w:rsidR="003528AA" w:rsidRDefault="003528AA" w:rsidP="003528AA">
      <w:pPr>
        <w:pStyle w:val="PL"/>
      </w:pPr>
      <w:r>
        <w:t xml:space="preserve">      }</w:t>
      </w:r>
    </w:p>
    <w:p w14:paraId="565FDCA4" w14:textId="77777777" w:rsidR="003528AA" w:rsidRDefault="003528AA" w:rsidP="003528AA">
      <w:pPr>
        <w:pStyle w:val="PL"/>
      </w:pPr>
      <w:r>
        <w:t xml:space="preserve">      uses ns3cmn:XLThptGrp;</w:t>
      </w:r>
    </w:p>
    <w:p w14:paraId="36A05825" w14:textId="77777777" w:rsidR="003528AA" w:rsidRDefault="003528AA" w:rsidP="003528AA">
      <w:pPr>
        <w:pStyle w:val="PL"/>
      </w:pPr>
      <w:r>
        <w:t xml:space="preserve">    }</w:t>
      </w:r>
    </w:p>
    <w:p w14:paraId="40626021" w14:textId="77777777" w:rsidR="003528AA" w:rsidRDefault="003528AA" w:rsidP="003528AA">
      <w:pPr>
        <w:pStyle w:val="PL"/>
      </w:pPr>
      <w:r>
        <w:t xml:space="preserve">    list dLThptPerUE {</w:t>
      </w:r>
    </w:p>
    <w:p w14:paraId="190E9FEB" w14:textId="77777777" w:rsidR="003528AA" w:rsidRDefault="003528AA" w:rsidP="003528AA">
      <w:pPr>
        <w:pStyle w:val="PL"/>
      </w:pPr>
      <w:r>
        <w:t xml:space="preserve">      description "This attribute defines data rate supported by the network </w:t>
      </w:r>
    </w:p>
    <w:p w14:paraId="6119AA40" w14:textId="77777777" w:rsidR="003528AA" w:rsidRDefault="003528AA" w:rsidP="003528AA">
      <w:pPr>
        <w:pStyle w:val="PL"/>
      </w:pPr>
      <w:r>
        <w:t xml:space="preserve">        slice per UE";</w:t>
      </w:r>
    </w:p>
    <w:p w14:paraId="30A535B6" w14:textId="77777777" w:rsidR="003528AA" w:rsidRDefault="003528AA" w:rsidP="003528AA">
      <w:pPr>
        <w:pStyle w:val="PL"/>
      </w:pPr>
      <w:r>
        <w:t xml:space="preserve">      key idx;</w:t>
      </w:r>
    </w:p>
    <w:p w14:paraId="4D0A6680" w14:textId="77777777" w:rsidR="003528AA" w:rsidRDefault="003528AA" w:rsidP="003528AA">
      <w:pPr>
        <w:pStyle w:val="PL"/>
      </w:pPr>
      <w:r>
        <w:t xml:space="preserve">      max-elements 1;</w:t>
      </w:r>
    </w:p>
    <w:p w14:paraId="230B1F1C" w14:textId="77777777" w:rsidR="003528AA" w:rsidRDefault="003528AA" w:rsidP="003528AA">
      <w:pPr>
        <w:pStyle w:val="PL"/>
      </w:pPr>
      <w:r>
        <w:t xml:space="preserve">      leaf idx {</w:t>
      </w:r>
    </w:p>
    <w:p w14:paraId="7CB52A25" w14:textId="77777777" w:rsidR="003528AA" w:rsidRDefault="003528AA" w:rsidP="003528AA">
      <w:pPr>
        <w:pStyle w:val="PL"/>
      </w:pPr>
      <w:r>
        <w:t xml:space="preserve">        description "Synthetic index for the element.";</w:t>
      </w:r>
    </w:p>
    <w:p w14:paraId="4D1EB764" w14:textId="77777777" w:rsidR="003528AA" w:rsidRDefault="003528AA" w:rsidP="003528AA">
      <w:pPr>
        <w:pStyle w:val="PL"/>
      </w:pPr>
      <w:r>
        <w:t xml:space="preserve">        type uint32;</w:t>
      </w:r>
    </w:p>
    <w:p w14:paraId="2E6E4B2D" w14:textId="77777777" w:rsidR="003528AA" w:rsidRDefault="003528AA" w:rsidP="003528AA">
      <w:pPr>
        <w:pStyle w:val="PL"/>
      </w:pPr>
      <w:r>
        <w:t xml:space="preserve">      }</w:t>
      </w:r>
    </w:p>
    <w:p w14:paraId="5846BAA3" w14:textId="77777777" w:rsidR="003528AA" w:rsidRDefault="003528AA" w:rsidP="003528AA">
      <w:pPr>
        <w:pStyle w:val="PL"/>
      </w:pPr>
      <w:r>
        <w:t xml:space="preserve">      uses ns3cmn:XLThptGrp;</w:t>
      </w:r>
    </w:p>
    <w:p w14:paraId="2C72EF62" w14:textId="77777777" w:rsidR="003528AA" w:rsidRDefault="003528AA" w:rsidP="003528AA">
      <w:pPr>
        <w:pStyle w:val="PL"/>
      </w:pPr>
      <w:r>
        <w:t xml:space="preserve">    }</w:t>
      </w:r>
    </w:p>
    <w:p w14:paraId="50565938" w14:textId="77777777" w:rsidR="003528AA" w:rsidRDefault="003528AA" w:rsidP="003528AA">
      <w:pPr>
        <w:pStyle w:val="PL"/>
      </w:pPr>
      <w:r>
        <w:t xml:space="preserve">    list uLThptPerSlice {</w:t>
      </w:r>
    </w:p>
    <w:p w14:paraId="1BA99249" w14:textId="77777777" w:rsidR="003528AA" w:rsidRDefault="003528AA" w:rsidP="003528AA">
      <w:pPr>
        <w:pStyle w:val="PL"/>
      </w:pPr>
      <w:r>
        <w:t xml:space="preserve">      key idx;</w:t>
      </w:r>
    </w:p>
    <w:p w14:paraId="535DC54C" w14:textId="77777777" w:rsidR="003528AA" w:rsidRDefault="003528AA" w:rsidP="003528AA">
      <w:pPr>
        <w:pStyle w:val="PL"/>
      </w:pPr>
      <w:r>
        <w:t xml:space="preserve">      max-elements 1;</w:t>
      </w:r>
    </w:p>
    <w:p w14:paraId="4F66D916" w14:textId="77777777" w:rsidR="003528AA" w:rsidRDefault="003528AA" w:rsidP="003528AA">
      <w:pPr>
        <w:pStyle w:val="PL"/>
      </w:pPr>
      <w:r>
        <w:t xml:space="preserve">      leaf idx {</w:t>
      </w:r>
    </w:p>
    <w:p w14:paraId="37A31116" w14:textId="77777777" w:rsidR="003528AA" w:rsidRDefault="003528AA" w:rsidP="003528AA">
      <w:pPr>
        <w:pStyle w:val="PL"/>
      </w:pPr>
      <w:r>
        <w:t xml:space="preserve">        description "Synthetic index for the element.";</w:t>
      </w:r>
    </w:p>
    <w:p w14:paraId="05D348A5" w14:textId="77777777" w:rsidR="003528AA" w:rsidRDefault="003528AA" w:rsidP="003528AA">
      <w:pPr>
        <w:pStyle w:val="PL"/>
      </w:pPr>
      <w:r>
        <w:t xml:space="preserve">        type uint32;</w:t>
      </w:r>
    </w:p>
    <w:p w14:paraId="159698A4" w14:textId="77777777" w:rsidR="003528AA" w:rsidRDefault="003528AA" w:rsidP="003528AA">
      <w:pPr>
        <w:pStyle w:val="PL"/>
      </w:pPr>
      <w:r>
        <w:t xml:space="preserve">      }</w:t>
      </w:r>
    </w:p>
    <w:p w14:paraId="4D6A95FB" w14:textId="77777777" w:rsidR="003528AA" w:rsidRDefault="003528AA" w:rsidP="003528AA">
      <w:pPr>
        <w:pStyle w:val="PL"/>
      </w:pPr>
      <w:r>
        <w:t xml:space="preserve">      description "This attribute defines achievable data rate of the </w:t>
      </w:r>
    </w:p>
    <w:p w14:paraId="0D08A630" w14:textId="77777777" w:rsidR="003528AA" w:rsidRDefault="003528AA" w:rsidP="003528AA">
      <w:pPr>
        <w:pStyle w:val="PL"/>
      </w:pPr>
      <w:r>
        <w:t xml:space="preserve">        network slice in uplink that is available ubiquitously across </w:t>
      </w:r>
    </w:p>
    <w:p w14:paraId="1FDC3769" w14:textId="77777777" w:rsidR="003528AA" w:rsidRDefault="003528AA" w:rsidP="003528AA">
      <w:pPr>
        <w:pStyle w:val="PL"/>
      </w:pPr>
      <w:r>
        <w:t xml:space="preserve">        the coverage area of the slice";</w:t>
      </w:r>
    </w:p>
    <w:p w14:paraId="5E4684EB" w14:textId="77777777" w:rsidR="003528AA" w:rsidRDefault="003528AA" w:rsidP="003528AA">
      <w:pPr>
        <w:pStyle w:val="PL"/>
      </w:pPr>
      <w:r>
        <w:t xml:space="preserve">      uses ns3cmn:XLThptGrp;</w:t>
      </w:r>
    </w:p>
    <w:p w14:paraId="52661A0A" w14:textId="77777777" w:rsidR="003528AA" w:rsidRDefault="003528AA" w:rsidP="003528AA">
      <w:pPr>
        <w:pStyle w:val="PL"/>
      </w:pPr>
      <w:r>
        <w:t xml:space="preserve">    }</w:t>
      </w:r>
    </w:p>
    <w:p w14:paraId="3201D656" w14:textId="77777777" w:rsidR="003528AA" w:rsidRDefault="003528AA" w:rsidP="003528AA">
      <w:pPr>
        <w:pStyle w:val="PL"/>
      </w:pPr>
      <w:r>
        <w:t xml:space="preserve">    list uLThptPerUE {</w:t>
      </w:r>
    </w:p>
    <w:p w14:paraId="0B887FE1" w14:textId="77777777" w:rsidR="003528AA" w:rsidRDefault="003528AA" w:rsidP="003528AA">
      <w:pPr>
        <w:pStyle w:val="PL"/>
      </w:pPr>
      <w:r>
        <w:t xml:space="preserve">      key idx;</w:t>
      </w:r>
    </w:p>
    <w:p w14:paraId="0E9E9E07" w14:textId="77777777" w:rsidR="003528AA" w:rsidRDefault="003528AA" w:rsidP="003528AA">
      <w:pPr>
        <w:pStyle w:val="PL"/>
      </w:pPr>
      <w:r>
        <w:t xml:space="preserve">      max-elements 1;</w:t>
      </w:r>
    </w:p>
    <w:p w14:paraId="76212A5D" w14:textId="77777777" w:rsidR="003528AA" w:rsidRDefault="003528AA" w:rsidP="003528AA">
      <w:pPr>
        <w:pStyle w:val="PL"/>
      </w:pPr>
      <w:r>
        <w:lastRenderedPageBreak/>
        <w:t xml:space="preserve">      leaf idx {</w:t>
      </w:r>
    </w:p>
    <w:p w14:paraId="716317FC" w14:textId="77777777" w:rsidR="003528AA" w:rsidRDefault="003528AA" w:rsidP="003528AA">
      <w:pPr>
        <w:pStyle w:val="PL"/>
      </w:pPr>
      <w:r>
        <w:t xml:space="preserve">        description "Synthetic index for the element.";</w:t>
      </w:r>
    </w:p>
    <w:p w14:paraId="019C1576" w14:textId="77777777" w:rsidR="003528AA" w:rsidRDefault="003528AA" w:rsidP="003528AA">
      <w:pPr>
        <w:pStyle w:val="PL"/>
      </w:pPr>
      <w:r>
        <w:t xml:space="preserve">        type uint32;</w:t>
      </w:r>
    </w:p>
    <w:p w14:paraId="5BF00D88" w14:textId="77777777" w:rsidR="003528AA" w:rsidRDefault="003528AA" w:rsidP="003528AA">
      <w:pPr>
        <w:pStyle w:val="PL"/>
      </w:pPr>
      <w:r>
        <w:t xml:space="preserve">      }</w:t>
      </w:r>
    </w:p>
    <w:p w14:paraId="2344070E" w14:textId="77777777" w:rsidR="003528AA" w:rsidRDefault="003528AA" w:rsidP="003528AA">
      <w:pPr>
        <w:pStyle w:val="PL"/>
      </w:pPr>
      <w:r>
        <w:t xml:space="preserve">      description "This attribute defines data rate supported by the </w:t>
      </w:r>
    </w:p>
    <w:p w14:paraId="03CF7191" w14:textId="77777777" w:rsidR="003528AA" w:rsidRDefault="003528AA" w:rsidP="003528AA">
      <w:pPr>
        <w:pStyle w:val="PL"/>
      </w:pPr>
      <w:r>
        <w:t xml:space="preserve">        network slice per UE";</w:t>
      </w:r>
    </w:p>
    <w:p w14:paraId="4844741C" w14:textId="77777777" w:rsidR="003528AA" w:rsidRDefault="003528AA" w:rsidP="003528AA">
      <w:pPr>
        <w:pStyle w:val="PL"/>
      </w:pPr>
      <w:r>
        <w:t xml:space="preserve">      uses ns3cmn:XLThptGrp;</w:t>
      </w:r>
    </w:p>
    <w:p w14:paraId="05272500" w14:textId="77777777" w:rsidR="003528AA" w:rsidRDefault="003528AA" w:rsidP="003528AA">
      <w:pPr>
        <w:pStyle w:val="PL"/>
      </w:pPr>
      <w:r>
        <w:t xml:space="preserve">    }</w:t>
      </w:r>
    </w:p>
    <w:p w14:paraId="49C327C6" w14:textId="77777777" w:rsidR="003528AA" w:rsidRDefault="003528AA" w:rsidP="003528AA">
      <w:pPr>
        <w:pStyle w:val="PL"/>
      </w:pPr>
      <w:r>
        <w:t xml:space="preserve">    list maxPktSize {</w:t>
      </w:r>
    </w:p>
    <w:p w14:paraId="5ED9A84D" w14:textId="77777777" w:rsidR="003528AA" w:rsidRDefault="003528AA" w:rsidP="003528AA">
      <w:pPr>
        <w:pStyle w:val="PL"/>
      </w:pPr>
      <w:r>
        <w:t xml:space="preserve">      config false;</w:t>
      </w:r>
    </w:p>
    <w:p w14:paraId="5F1A75DA" w14:textId="77777777" w:rsidR="003528AA" w:rsidRDefault="003528AA" w:rsidP="003528AA">
      <w:pPr>
        <w:pStyle w:val="PL"/>
      </w:pPr>
      <w:r>
        <w:t xml:space="preserve">      key idx;</w:t>
      </w:r>
    </w:p>
    <w:p w14:paraId="15280AE8" w14:textId="77777777" w:rsidR="003528AA" w:rsidRDefault="003528AA" w:rsidP="003528AA">
      <w:pPr>
        <w:pStyle w:val="PL"/>
      </w:pPr>
      <w:r>
        <w:t xml:space="preserve">      max-elements 1;</w:t>
      </w:r>
    </w:p>
    <w:p w14:paraId="3C373089" w14:textId="77777777" w:rsidR="003528AA" w:rsidRDefault="003528AA" w:rsidP="003528AA">
      <w:pPr>
        <w:pStyle w:val="PL"/>
      </w:pPr>
      <w:r>
        <w:t xml:space="preserve">      leaf idx {</w:t>
      </w:r>
    </w:p>
    <w:p w14:paraId="2C4DD1D6" w14:textId="77777777" w:rsidR="003528AA" w:rsidRDefault="003528AA" w:rsidP="003528AA">
      <w:pPr>
        <w:pStyle w:val="PL"/>
      </w:pPr>
      <w:r>
        <w:t xml:space="preserve">        description "Synthetic index for the element.";</w:t>
      </w:r>
    </w:p>
    <w:p w14:paraId="4077BEF5" w14:textId="77777777" w:rsidR="003528AA" w:rsidRDefault="003528AA" w:rsidP="003528AA">
      <w:pPr>
        <w:pStyle w:val="PL"/>
      </w:pPr>
      <w:r>
        <w:t xml:space="preserve">        type uint32;</w:t>
      </w:r>
    </w:p>
    <w:p w14:paraId="4CE58A08" w14:textId="77777777" w:rsidR="003528AA" w:rsidRDefault="003528AA" w:rsidP="003528AA">
      <w:pPr>
        <w:pStyle w:val="PL"/>
      </w:pPr>
      <w:r>
        <w:t xml:space="preserve">      }</w:t>
      </w:r>
    </w:p>
    <w:p w14:paraId="1CED2442" w14:textId="77777777" w:rsidR="003528AA" w:rsidRDefault="003528AA" w:rsidP="003528AA">
      <w:pPr>
        <w:pStyle w:val="PL"/>
      </w:pPr>
      <w:r>
        <w:t xml:space="preserve">      description "This parameter specifies the maximum packet size </w:t>
      </w:r>
    </w:p>
    <w:p w14:paraId="5094B92A" w14:textId="77777777" w:rsidR="003528AA" w:rsidRDefault="003528AA" w:rsidP="003528AA">
      <w:pPr>
        <w:pStyle w:val="PL"/>
      </w:pPr>
      <w:r>
        <w:t xml:space="preserve">        supported by the network slice";</w:t>
      </w:r>
    </w:p>
    <w:p w14:paraId="74905B25" w14:textId="77777777" w:rsidR="003528AA" w:rsidRDefault="003528AA" w:rsidP="003528AA">
      <w:pPr>
        <w:pStyle w:val="PL"/>
      </w:pPr>
      <w:r>
        <w:t xml:space="preserve">      list servAttrCom {</w:t>
      </w:r>
    </w:p>
    <w:p w14:paraId="610580F1" w14:textId="77777777" w:rsidR="003528AA" w:rsidRDefault="003528AA" w:rsidP="003528AA">
      <w:pPr>
        <w:pStyle w:val="PL"/>
      </w:pPr>
      <w:r>
        <w:t xml:space="preserve">        description "This list represents the common properties of service </w:t>
      </w:r>
    </w:p>
    <w:p w14:paraId="2B3089F9" w14:textId="77777777" w:rsidR="003528AA" w:rsidRDefault="003528AA" w:rsidP="003528AA">
      <w:pPr>
        <w:pStyle w:val="PL"/>
      </w:pPr>
      <w:r>
        <w:t xml:space="preserve">          requirement related attributes.";</w:t>
      </w:r>
    </w:p>
    <w:p w14:paraId="0029E8EE" w14:textId="77777777" w:rsidR="003528AA" w:rsidRDefault="003528AA" w:rsidP="003528AA">
      <w:pPr>
        <w:pStyle w:val="PL"/>
      </w:pPr>
      <w:r>
        <w:t xml:space="preserve">        reference "GSMA NG.116 corresponding to Attribute categories, </w:t>
      </w:r>
    </w:p>
    <w:p w14:paraId="62D9B346" w14:textId="77777777" w:rsidR="003528AA" w:rsidRDefault="003528AA" w:rsidP="003528AA">
      <w:pPr>
        <w:pStyle w:val="PL"/>
      </w:pPr>
      <w:r>
        <w:t xml:space="preserve">          tagging and exposure";</w:t>
      </w:r>
    </w:p>
    <w:p w14:paraId="54BF62D7" w14:textId="77777777" w:rsidR="003528AA" w:rsidRDefault="003528AA" w:rsidP="003528AA">
      <w:pPr>
        <w:pStyle w:val="PL"/>
      </w:pPr>
      <w:r>
        <w:t xml:space="preserve">        key idx;</w:t>
      </w:r>
    </w:p>
    <w:p w14:paraId="4D3FB53C" w14:textId="77777777" w:rsidR="003528AA" w:rsidRDefault="003528AA" w:rsidP="003528AA">
      <w:pPr>
        <w:pStyle w:val="PL"/>
      </w:pPr>
      <w:r>
        <w:t xml:space="preserve">        max-elements 1;</w:t>
      </w:r>
    </w:p>
    <w:p w14:paraId="2018A48D" w14:textId="77777777" w:rsidR="003528AA" w:rsidRDefault="003528AA" w:rsidP="003528AA">
      <w:pPr>
        <w:pStyle w:val="PL"/>
      </w:pPr>
      <w:r>
        <w:t xml:space="preserve">        leaf idx {</w:t>
      </w:r>
    </w:p>
    <w:p w14:paraId="6C6D8252" w14:textId="77777777" w:rsidR="003528AA" w:rsidRDefault="003528AA" w:rsidP="003528AA">
      <w:pPr>
        <w:pStyle w:val="PL"/>
      </w:pPr>
      <w:r>
        <w:t xml:space="preserve">          description "Synthetic index for the element.";</w:t>
      </w:r>
    </w:p>
    <w:p w14:paraId="402D8078" w14:textId="77777777" w:rsidR="003528AA" w:rsidRDefault="003528AA" w:rsidP="003528AA">
      <w:pPr>
        <w:pStyle w:val="PL"/>
      </w:pPr>
      <w:r>
        <w:t xml:space="preserve">          type uint32;</w:t>
      </w:r>
    </w:p>
    <w:p w14:paraId="2CA65F06" w14:textId="77777777" w:rsidR="003528AA" w:rsidRDefault="003528AA" w:rsidP="003528AA">
      <w:pPr>
        <w:pStyle w:val="PL"/>
      </w:pPr>
      <w:r>
        <w:t xml:space="preserve">        }</w:t>
      </w:r>
    </w:p>
    <w:p w14:paraId="05984472" w14:textId="77777777" w:rsidR="003528AA" w:rsidRDefault="003528AA" w:rsidP="003528AA">
      <w:pPr>
        <w:pStyle w:val="PL"/>
      </w:pPr>
      <w:r>
        <w:t xml:space="preserve">        uses ns3cmn:ServAttrComGrp;</w:t>
      </w:r>
    </w:p>
    <w:p w14:paraId="3D868608" w14:textId="77777777" w:rsidR="003528AA" w:rsidRDefault="003528AA" w:rsidP="003528AA">
      <w:pPr>
        <w:pStyle w:val="PL"/>
      </w:pPr>
      <w:r>
        <w:t xml:space="preserve">      }</w:t>
      </w:r>
    </w:p>
    <w:p w14:paraId="6CD0B8B8" w14:textId="77777777" w:rsidR="003528AA" w:rsidRDefault="003528AA" w:rsidP="003528AA">
      <w:pPr>
        <w:pStyle w:val="PL"/>
      </w:pPr>
      <w:r>
        <w:t xml:space="preserve">      leaf maxSize {</w:t>
      </w:r>
    </w:p>
    <w:p w14:paraId="1E4B668E" w14:textId="77777777" w:rsidR="003528AA" w:rsidRDefault="003528AA" w:rsidP="003528AA">
      <w:pPr>
        <w:pStyle w:val="PL"/>
      </w:pPr>
      <w:r>
        <w:t xml:space="preserve">        //Stage2 issue: Not defined in 28.541, guessing integer bytes</w:t>
      </w:r>
    </w:p>
    <w:p w14:paraId="4DAA04DD" w14:textId="77777777" w:rsidR="003528AA" w:rsidRDefault="003528AA" w:rsidP="003528AA">
      <w:pPr>
        <w:pStyle w:val="PL"/>
      </w:pPr>
      <w:r>
        <w:t xml:space="preserve">        type uint32;</w:t>
      </w:r>
    </w:p>
    <w:p w14:paraId="0E8983BB" w14:textId="77777777" w:rsidR="003528AA" w:rsidRDefault="003528AA" w:rsidP="003528AA">
      <w:pPr>
        <w:pStyle w:val="PL"/>
      </w:pPr>
      <w:r>
        <w:t xml:space="preserve">        units bytes;</w:t>
      </w:r>
    </w:p>
    <w:p w14:paraId="4C8F508F" w14:textId="77777777" w:rsidR="003528AA" w:rsidRDefault="003528AA" w:rsidP="003528AA">
      <w:pPr>
        <w:pStyle w:val="PL"/>
      </w:pPr>
      <w:r>
        <w:t xml:space="preserve">      }</w:t>
      </w:r>
    </w:p>
    <w:p w14:paraId="31125D8F" w14:textId="77777777" w:rsidR="003528AA" w:rsidRDefault="003528AA" w:rsidP="003528AA">
      <w:pPr>
        <w:pStyle w:val="PL"/>
      </w:pPr>
      <w:r>
        <w:t xml:space="preserve">    }</w:t>
      </w:r>
    </w:p>
    <w:p w14:paraId="289C0819" w14:textId="77777777" w:rsidR="003528AA" w:rsidRDefault="003528AA" w:rsidP="003528AA">
      <w:pPr>
        <w:pStyle w:val="PL"/>
      </w:pPr>
      <w:r>
        <w:t xml:space="preserve">    list maxNumberofPDUSessions {</w:t>
      </w:r>
    </w:p>
    <w:p w14:paraId="04EF760F" w14:textId="77777777" w:rsidR="003528AA" w:rsidRDefault="003528AA" w:rsidP="003528AA">
      <w:pPr>
        <w:pStyle w:val="PL"/>
      </w:pPr>
      <w:r>
        <w:t xml:space="preserve">      description "Represents the maximum number of </w:t>
      </w:r>
    </w:p>
    <w:p w14:paraId="7190E228" w14:textId="77777777" w:rsidR="003528AA" w:rsidRDefault="003528AA" w:rsidP="003528AA">
      <w:pPr>
        <w:pStyle w:val="PL"/>
      </w:pPr>
      <w:r>
        <w:t xml:space="preserve">        concurrent PDU sessions supported by the network slice";</w:t>
      </w:r>
    </w:p>
    <w:p w14:paraId="5E410806" w14:textId="77777777" w:rsidR="003528AA" w:rsidRDefault="003528AA" w:rsidP="003528AA">
      <w:pPr>
        <w:pStyle w:val="PL"/>
      </w:pPr>
      <w:r>
        <w:t xml:space="preserve">      config false;</w:t>
      </w:r>
    </w:p>
    <w:p w14:paraId="7FDDB2CE" w14:textId="77777777" w:rsidR="003528AA" w:rsidRDefault="003528AA" w:rsidP="003528AA">
      <w:pPr>
        <w:pStyle w:val="PL"/>
      </w:pPr>
      <w:r>
        <w:t xml:space="preserve">      key idx;</w:t>
      </w:r>
    </w:p>
    <w:p w14:paraId="772186DD" w14:textId="77777777" w:rsidR="003528AA" w:rsidRDefault="003528AA" w:rsidP="003528AA">
      <w:pPr>
        <w:pStyle w:val="PL"/>
      </w:pPr>
      <w:r>
        <w:t xml:space="preserve">      max-elements 1;</w:t>
      </w:r>
    </w:p>
    <w:p w14:paraId="5C3FBA34" w14:textId="77777777" w:rsidR="003528AA" w:rsidRDefault="003528AA" w:rsidP="003528AA">
      <w:pPr>
        <w:pStyle w:val="PL"/>
      </w:pPr>
      <w:r>
        <w:t xml:space="preserve">      leaf idx {</w:t>
      </w:r>
    </w:p>
    <w:p w14:paraId="13D748B7" w14:textId="77777777" w:rsidR="003528AA" w:rsidRDefault="003528AA" w:rsidP="003528AA">
      <w:pPr>
        <w:pStyle w:val="PL"/>
      </w:pPr>
      <w:r>
        <w:t xml:space="preserve">        description "Synthetic index for the element.";</w:t>
      </w:r>
    </w:p>
    <w:p w14:paraId="450D5691" w14:textId="77777777" w:rsidR="003528AA" w:rsidRDefault="003528AA" w:rsidP="003528AA">
      <w:pPr>
        <w:pStyle w:val="PL"/>
      </w:pPr>
      <w:r>
        <w:t xml:space="preserve">        type uint32;</w:t>
      </w:r>
    </w:p>
    <w:p w14:paraId="2BBEDA75" w14:textId="77777777" w:rsidR="003528AA" w:rsidRDefault="003528AA" w:rsidP="003528AA">
      <w:pPr>
        <w:pStyle w:val="PL"/>
      </w:pPr>
      <w:r>
        <w:t xml:space="preserve">      }</w:t>
      </w:r>
    </w:p>
    <w:p w14:paraId="53CF95EA" w14:textId="77777777" w:rsidR="003528AA" w:rsidRDefault="003528AA" w:rsidP="003528AA">
      <w:pPr>
        <w:pStyle w:val="PL"/>
      </w:pPr>
      <w:r>
        <w:t xml:space="preserve">      list servAttrCom {</w:t>
      </w:r>
    </w:p>
    <w:p w14:paraId="5DB722EC" w14:textId="77777777" w:rsidR="003528AA" w:rsidRDefault="003528AA" w:rsidP="003528AA">
      <w:pPr>
        <w:pStyle w:val="PL"/>
      </w:pPr>
      <w:r>
        <w:t xml:space="preserve">        description "This list represents the common properties of service </w:t>
      </w:r>
    </w:p>
    <w:p w14:paraId="55C3ADAC" w14:textId="77777777" w:rsidR="003528AA" w:rsidRDefault="003528AA" w:rsidP="003528AA">
      <w:pPr>
        <w:pStyle w:val="PL"/>
      </w:pPr>
      <w:r>
        <w:t xml:space="preserve">          requirement related attributes.";</w:t>
      </w:r>
    </w:p>
    <w:p w14:paraId="4EEA7594" w14:textId="77777777" w:rsidR="003528AA" w:rsidRDefault="003528AA" w:rsidP="003528AA">
      <w:pPr>
        <w:pStyle w:val="PL"/>
      </w:pPr>
      <w:r>
        <w:t xml:space="preserve">        reference "GSMA NG.116 corresponding to Attribute categories, </w:t>
      </w:r>
    </w:p>
    <w:p w14:paraId="13AD7D4B" w14:textId="77777777" w:rsidR="003528AA" w:rsidRDefault="003528AA" w:rsidP="003528AA">
      <w:pPr>
        <w:pStyle w:val="PL"/>
      </w:pPr>
      <w:r>
        <w:t xml:space="preserve">          tagging and exposure";</w:t>
      </w:r>
    </w:p>
    <w:p w14:paraId="01AC6783" w14:textId="77777777" w:rsidR="003528AA" w:rsidRDefault="003528AA" w:rsidP="003528AA">
      <w:pPr>
        <w:pStyle w:val="PL"/>
      </w:pPr>
      <w:r>
        <w:t xml:space="preserve">        key idx;</w:t>
      </w:r>
    </w:p>
    <w:p w14:paraId="4E0BC815" w14:textId="77777777" w:rsidR="003528AA" w:rsidRDefault="003528AA" w:rsidP="003528AA">
      <w:pPr>
        <w:pStyle w:val="PL"/>
      </w:pPr>
      <w:r>
        <w:t xml:space="preserve">        max-elements 1;</w:t>
      </w:r>
    </w:p>
    <w:p w14:paraId="3507B003" w14:textId="77777777" w:rsidR="003528AA" w:rsidRDefault="003528AA" w:rsidP="003528AA">
      <w:pPr>
        <w:pStyle w:val="PL"/>
      </w:pPr>
      <w:r>
        <w:t xml:space="preserve">        leaf idx {</w:t>
      </w:r>
    </w:p>
    <w:p w14:paraId="02F84088" w14:textId="77777777" w:rsidR="003528AA" w:rsidRDefault="003528AA" w:rsidP="003528AA">
      <w:pPr>
        <w:pStyle w:val="PL"/>
      </w:pPr>
      <w:r>
        <w:t xml:space="preserve">          description "Synthetic index for the element.";</w:t>
      </w:r>
    </w:p>
    <w:p w14:paraId="08D041EE" w14:textId="77777777" w:rsidR="003528AA" w:rsidRDefault="003528AA" w:rsidP="003528AA">
      <w:pPr>
        <w:pStyle w:val="PL"/>
      </w:pPr>
      <w:r>
        <w:t xml:space="preserve">          type uint32;</w:t>
      </w:r>
    </w:p>
    <w:p w14:paraId="387DF47F" w14:textId="77777777" w:rsidR="003528AA" w:rsidRDefault="003528AA" w:rsidP="003528AA">
      <w:pPr>
        <w:pStyle w:val="PL"/>
      </w:pPr>
      <w:r>
        <w:t xml:space="preserve">        }</w:t>
      </w:r>
    </w:p>
    <w:p w14:paraId="53197CF9" w14:textId="77777777" w:rsidR="003528AA" w:rsidRDefault="003528AA" w:rsidP="003528AA">
      <w:pPr>
        <w:pStyle w:val="PL"/>
      </w:pPr>
      <w:r>
        <w:t xml:space="preserve">        uses ns3cmn:ServAttrComGrp;</w:t>
      </w:r>
    </w:p>
    <w:p w14:paraId="13DC4D01" w14:textId="77777777" w:rsidR="003528AA" w:rsidRDefault="003528AA" w:rsidP="003528AA">
      <w:pPr>
        <w:pStyle w:val="PL"/>
      </w:pPr>
      <w:r>
        <w:t xml:space="preserve">      }</w:t>
      </w:r>
    </w:p>
    <w:p w14:paraId="0582CC19" w14:textId="77777777" w:rsidR="003528AA" w:rsidRDefault="003528AA" w:rsidP="003528AA">
      <w:pPr>
        <w:pStyle w:val="PL"/>
      </w:pPr>
      <w:r>
        <w:t xml:space="preserve">      leaf nOofPDUSessions {</w:t>
      </w:r>
    </w:p>
    <w:p w14:paraId="05DC9F6C" w14:textId="77777777" w:rsidR="003528AA" w:rsidRDefault="003528AA" w:rsidP="003528AA">
      <w:pPr>
        <w:pStyle w:val="PL"/>
      </w:pPr>
      <w:r>
        <w:t xml:space="preserve">        //Stage2 issue: Not defined in 28.541, guessing integer</w:t>
      </w:r>
    </w:p>
    <w:p w14:paraId="7BDC9885" w14:textId="77777777" w:rsidR="003528AA" w:rsidRDefault="003528AA" w:rsidP="003528AA">
      <w:pPr>
        <w:pStyle w:val="PL"/>
      </w:pPr>
      <w:r>
        <w:t xml:space="preserve">        type uint32;</w:t>
      </w:r>
    </w:p>
    <w:p w14:paraId="58D41F8D" w14:textId="77777777" w:rsidR="003528AA" w:rsidRDefault="003528AA" w:rsidP="003528AA">
      <w:pPr>
        <w:pStyle w:val="PL"/>
      </w:pPr>
      <w:r>
        <w:t xml:space="preserve">      }</w:t>
      </w:r>
    </w:p>
    <w:p w14:paraId="5CCB3A2A" w14:textId="77777777" w:rsidR="003528AA" w:rsidRDefault="003528AA" w:rsidP="003528AA">
      <w:pPr>
        <w:pStyle w:val="PL"/>
      </w:pPr>
      <w:r>
        <w:t xml:space="preserve">    }</w:t>
      </w:r>
    </w:p>
    <w:p w14:paraId="7B834435" w14:textId="77777777" w:rsidR="003528AA" w:rsidRDefault="003528AA" w:rsidP="003528AA">
      <w:pPr>
        <w:pStyle w:val="PL"/>
      </w:pPr>
      <w:r>
        <w:t xml:space="preserve">    list kPIMonitoring {</w:t>
      </w:r>
    </w:p>
    <w:p w14:paraId="75DC951E" w14:textId="77777777" w:rsidR="003528AA" w:rsidRDefault="003528AA" w:rsidP="003528AA">
      <w:pPr>
        <w:pStyle w:val="PL"/>
      </w:pPr>
      <w:r>
        <w:t xml:space="preserve">      description "Represents performance monitoring";</w:t>
      </w:r>
    </w:p>
    <w:p w14:paraId="2A51A772" w14:textId="77777777" w:rsidR="003528AA" w:rsidRDefault="003528AA" w:rsidP="003528AA">
      <w:pPr>
        <w:pStyle w:val="PL"/>
      </w:pPr>
      <w:r>
        <w:t xml:space="preserve">      config false;</w:t>
      </w:r>
    </w:p>
    <w:p w14:paraId="19918A85" w14:textId="77777777" w:rsidR="003528AA" w:rsidRDefault="003528AA" w:rsidP="003528AA">
      <w:pPr>
        <w:pStyle w:val="PL"/>
      </w:pPr>
      <w:r>
        <w:t xml:space="preserve">      key idx;</w:t>
      </w:r>
    </w:p>
    <w:p w14:paraId="7F7BDC71" w14:textId="77777777" w:rsidR="003528AA" w:rsidRDefault="003528AA" w:rsidP="003528AA">
      <w:pPr>
        <w:pStyle w:val="PL"/>
      </w:pPr>
      <w:r>
        <w:t xml:space="preserve">      max-elements 1;</w:t>
      </w:r>
    </w:p>
    <w:p w14:paraId="4DC4C9DF" w14:textId="77777777" w:rsidR="003528AA" w:rsidRDefault="003528AA" w:rsidP="003528AA">
      <w:pPr>
        <w:pStyle w:val="PL"/>
      </w:pPr>
      <w:r>
        <w:t xml:space="preserve">      leaf idx {</w:t>
      </w:r>
    </w:p>
    <w:p w14:paraId="11813C5E" w14:textId="77777777" w:rsidR="003528AA" w:rsidRDefault="003528AA" w:rsidP="003528AA">
      <w:pPr>
        <w:pStyle w:val="PL"/>
      </w:pPr>
      <w:r>
        <w:t xml:space="preserve">        description "Synthetic index for the element.";</w:t>
      </w:r>
    </w:p>
    <w:p w14:paraId="25F59926" w14:textId="77777777" w:rsidR="003528AA" w:rsidRDefault="003528AA" w:rsidP="003528AA">
      <w:pPr>
        <w:pStyle w:val="PL"/>
      </w:pPr>
      <w:r>
        <w:t xml:space="preserve">        type uint32;</w:t>
      </w:r>
    </w:p>
    <w:p w14:paraId="5A0106B8" w14:textId="77777777" w:rsidR="003528AA" w:rsidRDefault="003528AA" w:rsidP="003528AA">
      <w:pPr>
        <w:pStyle w:val="PL"/>
      </w:pPr>
      <w:r>
        <w:t xml:space="preserve">      }</w:t>
      </w:r>
    </w:p>
    <w:p w14:paraId="746B985B" w14:textId="77777777" w:rsidR="003528AA" w:rsidRDefault="003528AA" w:rsidP="003528AA">
      <w:pPr>
        <w:pStyle w:val="PL"/>
      </w:pPr>
      <w:r>
        <w:t xml:space="preserve">      list servAttrCom {</w:t>
      </w:r>
    </w:p>
    <w:p w14:paraId="5EC0E141" w14:textId="77777777" w:rsidR="003528AA" w:rsidRDefault="003528AA" w:rsidP="003528AA">
      <w:pPr>
        <w:pStyle w:val="PL"/>
      </w:pPr>
      <w:r>
        <w:t xml:space="preserve">        description "This list represents the common properties of service </w:t>
      </w:r>
    </w:p>
    <w:p w14:paraId="288E60BE" w14:textId="77777777" w:rsidR="003528AA" w:rsidRDefault="003528AA" w:rsidP="003528AA">
      <w:pPr>
        <w:pStyle w:val="PL"/>
      </w:pPr>
      <w:r>
        <w:t xml:space="preserve">          requirement related attributes.";</w:t>
      </w:r>
    </w:p>
    <w:p w14:paraId="7922229A" w14:textId="77777777" w:rsidR="003528AA" w:rsidRDefault="003528AA" w:rsidP="003528AA">
      <w:pPr>
        <w:pStyle w:val="PL"/>
      </w:pPr>
      <w:r>
        <w:t xml:space="preserve">        reference "GSMA NG.116 corresponding to Attribute categories, </w:t>
      </w:r>
    </w:p>
    <w:p w14:paraId="2D965606" w14:textId="77777777" w:rsidR="003528AA" w:rsidRDefault="003528AA" w:rsidP="003528AA">
      <w:pPr>
        <w:pStyle w:val="PL"/>
      </w:pPr>
      <w:r>
        <w:lastRenderedPageBreak/>
        <w:t xml:space="preserve">          tagging and exposure";</w:t>
      </w:r>
    </w:p>
    <w:p w14:paraId="7B6EE331" w14:textId="77777777" w:rsidR="003528AA" w:rsidRDefault="003528AA" w:rsidP="003528AA">
      <w:pPr>
        <w:pStyle w:val="PL"/>
      </w:pPr>
      <w:r>
        <w:t xml:space="preserve">        key idx;</w:t>
      </w:r>
    </w:p>
    <w:p w14:paraId="680EC5C9" w14:textId="77777777" w:rsidR="003528AA" w:rsidRDefault="003528AA" w:rsidP="003528AA">
      <w:pPr>
        <w:pStyle w:val="PL"/>
      </w:pPr>
      <w:r>
        <w:t xml:space="preserve">        max-elements 1;</w:t>
      </w:r>
    </w:p>
    <w:p w14:paraId="19C69AF2" w14:textId="77777777" w:rsidR="003528AA" w:rsidRDefault="003528AA" w:rsidP="003528AA">
      <w:pPr>
        <w:pStyle w:val="PL"/>
      </w:pPr>
      <w:r>
        <w:t xml:space="preserve">        leaf idx {</w:t>
      </w:r>
    </w:p>
    <w:p w14:paraId="7332F11B" w14:textId="77777777" w:rsidR="003528AA" w:rsidRDefault="003528AA" w:rsidP="003528AA">
      <w:pPr>
        <w:pStyle w:val="PL"/>
      </w:pPr>
      <w:r>
        <w:t xml:space="preserve">          description "Synthetic index for the element.";</w:t>
      </w:r>
    </w:p>
    <w:p w14:paraId="045885AF" w14:textId="77777777" w:rsidR="003528AA" w:rsidRDefault="003528AA" w:rsidP="003528AA">
      <w:pPr>
        <w:pStyle w:val="PL"/>
      </w:pPr>
      <w:r>
        <w:t xml:space="preserve">          type uint32;</w:t>
      </w:r>
    </w:p>
    <w:p w14:paraId="530D3B34" w14:textId="77777777" w:rsidR="003528AA" w:rsidRDefault="003528AA" w:rsidP="003528AA">
      <w:pPr>
        <w:pStyle w:val="PL"/>
      </w:pPr>
      <w:r>
        <w:t xml:space="preserve">        }</w:t>
      </w:r>
    </w:p>
    <w:p w14:paraId="3DA50F4F" w14:textId="77777777" w:rsidR="003528AA" w:rsidRDefault="003528AA" w:rsidP="003528AA">
      <w:pPr>
        <w:pStyle w:val="PL"/>
      </w:pPr>
      <w:r>
        <w:t xml:space="preserve">        uses ns3cmn:ServAttrComGrp;</w:t>
      </w:r>
    </w:p>
    <w:p w14:paraId="0049263D" w14:textId="77777777" w:rsidR="003528AA" w:rsidRDefault="003528AA" w:rsidP="003528AA">
      <w:pPr>
        <w:pStyle w:val="PL"/>
      </w:pPr>
      <w:r>
        <w:t xml:space="preserve">      }</w:t>
      </w:r>
    </w:p>
    <w:p w14:paraId="114CB227" w14:textId="77777777" w:rsidR="003528AA" w:rsidRDefault="003528AA" w:rsidP="003528AA">
      <w:pPr>
        <w:pStyle w:val="PL"/>
      </w:pPr>
      <w:r>
        <w:t xml:space="preserve">      leaf kPIList {</w:t>
      </w:r>
    </w:p>
    <w:p w14:paraId="465B3A4A" w14:textId="77777777" w:rsidR="003528AA" w:rsidRDefault="003528AA" w:rsidP="003528AA">
      <w:pPr>
        <w:pStyle w:val="PL"/>
      </w:pPr>
      <w:r>
        <w:t xml:space="preserve">        //Stage2 issue: Data format not specified, low interoperability</w:t>
      </w:r>
    </w:p>
    <w:p w14:paraId="34D812F7" w14:textId="77777777" w:rsidR="003528AA" w:rsidRDefault="003528AA" w:rsidP="003528AA">
      <w:pPr>
        <w:pStyle w:val="PL"/>
      </w:pPr>
      <w:r>
        <w:t xml:space="preserve">        description "An attribute specifies the name list of KQIs and KPIs </w:t>
      </w:r>
    </w:p>
    <w:p w14:paraId="605C50DD" w14:textId="77777777" w:rsidR="003528AA" w:rsidRDefault="003528AA" w:rsidP="003528AA">
      <w:pPr>
        <w:pStyle w:val="PL"/>
      </w:pPr>
      <w:r>
        <w:t xml:space="preserve">        available for performance monitoring";</w:t>
      </w:r>
    </w:p>
    <w:p w14:paraId="509724E5" w14:textId="77777777" w:rsidR="003528AA" w:rsidRDefault="003528AA" w:rsidP="003528AA">
      <w:pPr>
        <w:pStyle w:val="PL"/>
      </w:pPr>
      <w:r>
        <w:t xml:space="preserve">        type string;</w:t>
      </w:r>
    </w:p>
    <w:p w14:paraId="516F53A3" w14:textId="77777777" w:rsidR="003528AA" w:rsidRDefault="003528AA" w:rsidP="003528AA">
      <w:pPr>
        <w:pStyle w:val="PL"/>
      </w:pPr>
      <w:r>
        <w:t xml:space="preserve">      }</w:t>
      </w:r>
    </w:p>
    <w:p w14:paraId="36E86404" w14:textId="77777777" w:rsidR="003528AA" w:rsidRDefault="003528AA" w:rsidP="003528AA">
      <w:pPr>
        <w:pStyle w:val="PL"/>
      </w:pPr>
      <w:r>
        <w:t xml:space="preserve">    }</w:t>
      </w:r>
    </w:p>
    <w:p w14:paraId="0C51B217" w14:textId="77777777" w:rsidR="003528AA" w:rsidRDefault="003528AA" w:rsidP="003528AA">
      <w:pPr>
        <w:pStyle w:val="PL"/>
      </w:pPr>
      <w:r>
        <w:t xml:space="preserve">    list userMgmtOpen {</w:t>
      </w:r>
    </w:p>
    <w:p w14:paraId="3529DE85" w14:textId="77777777" w:rsidR="003528AA" w:rsidRDefault="003528AA" w:rsidP="003528AA">
      <w:pPr>
        <w:pStyle w:val="PL"/>
      </w:pPr>
      <w:r>
        <w:t xml:space="preserve">      description "An attribute specifies whether or not the network slice </w:t>
      </w:r>
    </w:p>
    <w:p w14:paraId="224A56B4" w14:textId="77777777" w:rsidR="003528AA" w:rsidRDefault="003528AA" w:rsidP="003528AA">
      <w:pPr>
        <w:pStyle w:val="PL"/>
      </w:pPr>
      <w:r>
        <w:t xml:space="preserve">        supports the capability for the NSC to manage their users or groups </w:t>
      </w:r>
    </w:p>
    <w:p w14:paraId="18ED0EAF" w14:textId="77777777" w:rsidR="003528AA" w:rsidRDefault="003528AA" w:rsidP="003528AA">
      <w:pPr>
        <w:pStyle w:val="PL"/>
      </w:pPr>
      <w:r>
        <w:t xml:space="preserve">        of users' network services and corresponding requirements.";</w:t>
      </w:r>
    </w:p>
    <w:p w14:paraId="59591A80" w14:textId="77777777" w:rsidR="003528AA" w:rsidRDefault="003528AA" w:rsidP="003528AA">
      <w:pPr>
        <w:pStyle w:val="PL"/>
      </w:pPr>
      <w:r>
        <w:t xml:space="preserve">      config false;</w:t>
      </w:r>
    </w:p>
    <w:p w14:paraId="4A5A92EA" w14:textId="77777777" w:rsidR="003528AA" w:rsidRDefault="003528AA" w:rsidP="003528AA">
      <w:pPr>
        <w:pStyle w:val="PL"/>
      </w:pPr>
      <w:r>
        <w:t xml:space="preserve">      key idx;</w:t>
      </w:r>
    </w:p>
    <w:p w14:paraId="0FC302DD" w14:textId="77777777" w:rsidR="003528AA" w:rsidRDefault="003528AA" w:rsidP="003528AA">
      <w:pPr>
        <w:pStyle w:val="PL"/>
      </w:pPr>
      <w:r>
        <w:t xml:space="preserve">      max-elements 1;</w:t>
      </w:r>
    </w:p>
    <w:p w14:paraId="47518252" w14:textId="77777777" w:rsidR="003528AA" w:rsidRDefault="003528AA" w:rsidP="003528AA">
      <w:pPr>
        <w:pStyle w:val="PL"/>
      </w:pPr>
      <w:r>
        <w:t xml:space="preserve">      leaf idx {</w:t>
      </w:r>
    </w:p>
    <w:p w14:paraId="1D0159CF" w14:textId="77777777" w:rsidR="003528AA" w:rsidRDefault="003528AA" w:rsidP="003528AA">
      <w:pPr>
        <w:pStyle w:val="PL"/>
      </w:pPr>
      <w:r>
        <w:t xml:space="preserve">        description "Synthetic index for the element.";</w:t>
      </w:r>
    </w:p>
    <w:p w14:paraId="57DF21C1" w14:textId="77777777" w:rsidR="003528AA" w:rsidRDefault="003528AA" w:rsidP="003528AA">
      <w:pPr>
        <w:pStyle w:val="PL"/>
      </w:pPr>
      <w:r>
        <w:t xml:space="preserve">        type uint32;</w:t>
      </w:r>
    </w:p>
    <w:p w14:paraId="261ED4DD" w14:textId="77777777" w:rsidR="003528AA" w:rsidRDefault="003528AA" w:rsidP="003528AA">
      <w:pPr>
        <w:pStyle w:val="PL"/>
      </w:pPr>
      <w:r>
        <w:t xml:space="preserve">      }</w:t>
      </w:r>
    </w:p>
    <w:p w14:paraId="07D8DD68" w14:textId="77777777" w:rsidR="003528AA" w:rsidRDefault="003528AA" w:rsidP="003528AA">
      <w:pPr>
        <w:pStyle w:val="PL"/>
      </w:pPr>
      <w:r>
        <w:t xml:space="preserve">      list servAttrCom {</w:t>
      </w:r>
    </w:p>
    <w:p w14:paraId="25B29E53" w14:textId="77777777" w:rsidR="003528AA" w:rsidRDefault="003528AA" w:rsidP="003528AA">
      <w:pPr>
        <w:pStyle w:val="PL"/>
      </w:pPr>
      <w:r>
        <w:t xml:space="preserve">        description "This list represents the common properties of service </w:t>
      </w:r>
    </w:p>
    <w:p w14:paraId="50708AD4" w14:textId="77777777" w:rsidR="003528AA" w:rsidRDefault="003528AA" w:rsidP="003528AA">
      <w:pPr>
        <w:pStyle w:val="PL"/>
      </w:pPr>
      <w:r>
        <w:t xml:space="preserve">          requirement related attributes.";</w:t>
      </w:r>
    </w:p>
    <w:p w14:paraId="088AB518" w14:textId="77777777" w:rsidR="003528AA" w:rsidRDefault="003528AA" w:rsidP="003528AA">
      <w:pPr>
        <w:pStyle w:val="PL"/>
      </w:pPr>
      <w:r>
        <w:t xml:space="preserve">        reference "GSMA NG.116 corresponding to Attribute categories, </w:t>
      </w:r>
    </w:p>
    <w:p w14:paraId="4C521789" w14:textId="77777777" w:rsidR="003528AA" w:rsidRDefault="003528AA" w:rsidP="003528AA">
      <w:pPr>
        <w:pStyle w:val="PL"/>
      </w:pPr>
      <w:r>
        <w:t xml:space="preserve">          tagging and exposure";</w:t>
      </w:r>
    </w:p>
    <w:p w14:paraId="045DB6FE" w14:textId="77777777" w:rsidR="003528AA" w:rsidRDefault="003528AA" w:rsidP="003528AA">
      <w:pPr>
        <w:pStyle w:val="PL"/>
      </w:pPr>
      <w:r>
        <w:t xml:space="preserve">        key idx;</w:t>
      </w:r>
    </w:p>
    <w:p w14:paraId="1A41E80C" w14:textId="77777777" w:rsidR="003528AA" w:rsidRDefault="003528AA" w:rsidP="003528AA">
      <w:pPr>
        <w:pStyle w:val="PL"/>
      </w:pPr>
      <w:r>
        <w:t xml:space="preserve">        max-elements 1;</w:t>
      </w:r>
    </w:p>
    <w:p w14:paraId="6D6FC98E" w14:textId="77777777" w:rsidR="003528AA" w:rsidRDefault="003528AA" w:rsidP="003528AA">
      <w:pPr>
        <w:pStyle w:val="PL"/>
      </w:pPr>
      <w:r>
        <w:t xml:space="preserve">        leaf idx {</w:t>
      </w:r>
    </w:p>
    <w:p w14:paraId="74944B70" w14:textId="77777777" w:rsidR="003528AA" w:rsidRDefault="003528AA" w:rsidP="003528AA">
      <w:pPr>
        <w:pStyle w:val="PL"/>
      </w:pPr>
      <w:r>
        <w:t xml:space="preserve">          description "Synthetic index for the element.";</w:t>
      </w:r>
    </w:p>
    <w:p w14:paraId="781EF574" w14:textId="77777777" w:rsidR="003528AA" w:rsidRDefault="003528AA" w:rsidP="003528AA">
      <w:pPr>
        <w:pStyle w:val="PL"/>
      </w:pPr>
      <w:r>
        <w:t xml:space="preserve">          type uint32;</w:t>
      </w:r>
    </w:p>
    <w:p w14:paraId="56BB6763" w14:textId="77777777" w:rsidR="003528AA" w:rsidRDefault="003528AA" w:rsidP="003528AA">
      <w:pPr>
        <w:pStyle w:val="PL"/>
      </w:pPr>
      <w:r>
        <w:t xml:space="preserve">        }</w:t>
      </w:r>
    </w:p>
    <w:p w14:paraId="6E7A31BB" w14:textId="77777777" w:rsidR="003528AA" w:rsidRDefault="003528AA" w:rsidP="003528AA">
      <w:pPr>
        <w:pStyle w:val="PL"/>
      </w:pPr>
      <w:r>
        <w:t xml:space="preserve">        uses ns3cmn:ServAttrComGrp;</w:t>
      </w:r>
    </w:p>
    <w:p w14:paraId="60D2BAEF" w14:textId="77777777" w:rsidR="003528AA" w:rsidRDefault="003528AA" w:rsidP="003528AA">
      <w:pPr>
        <w:pStyle w:val="PL"/>
      </w:pPr>
      <w:r>
        <w:t xml:space="preserve">      }</w:t>
      </w:r>
    </w:p>
    <w:p w14:paraId="0F5A412A" w14:textId="77777777" w:rsidR="003528AA" w:rsidRDefault="003528AA" w:rsidP="003528AA">
      <w:pPr>
        <w:pStyle w:val="PL"/>
      </w:pPr>
      <w:r>
        <w:t xml:space="preserve">      leaf support {</w:t>
      </w:r>
    </w:p>
    <w:p w14:paraId="14828FAC" w14:textId="77777777" w:rsidR="003528AA" w:rsidRDefault="003528AA" w:rsidP="003528AA">
      <w:pPr>
        <w:pStyle w:val="PL"/>
      </w:pPr>
      <w:r>
        <w:t xml:space="preserve">        type ns3cmn:Support-enum;</w:t>
      </w:r>
    </w:p>
    <w:p w14:paraId="6FCE81CA" w14:textId="77777777" w:rsidR="003528AA" w:rsidRDefault="003528AA" w:rsidP="003528AA">
      <w:pPr>
        <w:pStyle w:val="PL"/>
      </w:pPr>
      <w:r>
        <w:t xml:space="preserve">      }</w:t>
      </w:r>
    </w:p>
    <w:p w14:paraId="60560716" w14:textId="77777777" w:rsidR="003528AA" w:rsidRDefault="003528AA" w:rsidP="003528AA">
      <w:pPr>
        <w:pStyle w:val="PL"/>
      </w:pPr>
      <w:r>
        <w:t xml:space="preserve">    }</w:t>
      </w:r>
    </w:p>
    <w:p w14:paraId="5F5AB5A0" w14:textId="77777777" w:rsidR="003528AA" w:rsidRDefault="003528AA" w:rsidP="003528AA">
      <w:pPr>
        <w:pStyle w:val="PL"/>
      </w:pPr>
      <w:r>
        <w:t xml:space="preserve">    list v2XCommModels {</w:t>
      </w:r>
    </w:p>
    <w:p w14:paraId="35F6A4C6" w14:textId="77777777" w:rsidR="003528AA" w:rsidRDefault="003528AA" w:rsidP="003528AA">
      <w:pPr>
        <w:pStyle w:val="PL"/>
      </w:pPr>
      <w:r>
        <w:t xml:space="preserve">      description "An attribute specifies whether or not the V2X </w:t>
      </w:r>
    </w:p>
    <w:p w14:paraId="521C1E1D" w14:textId="77777777" w:rsidR="003528AA" w:rsidRDefault="003528AA" w:rsidP="003528AA">
      <w:pPr>
        <w:pStyle w:val="PL"/>
      </w:pPr>
      <w:r>
        <w:t xml:space="preserve">        communication mode is supported by the network slice.";</w:t>
      </w:r>
    </w:p>
    <w:p w14:paraId="1BBC24BD" w14:textId="77777777" w:rsidR="003528AA" w:rsidRDefault="003528AA" w:rsidP="003528AA">
      <w:pPr>
        <w:pStyle w:val="PL"/>
      </w:pPr>
      <w:r>
        <w:t xml:space="preserve">      config false;</w:t>
      </w:r>
    </w:p>
    <w:p w14:paraId="1BDA3736" w14:textId="77777777" w:rsidR="003528AA" w:rsidRDefault="003528AA" w:rsidP="003528AA">
      <w:pPr>
        <w:pStyle w:val="PL"/>
      </w:pPr>
      <w:r>
        <w:t xml:space="preserve">      key idx;</w:t>
      </w:r>
    </w:p>
    <w:p w14:paraId="1D84D036" w14:textId="77777777" w:rsidR="003528AA" w:rsidRDefault="003528AA" w:rsidP="003528AA">
      <w:pPr>
        <w:pStyle w:val="PL"/>
      </w:pPr>
      <w:r>
        <w:t xml:space="preserve">      max-elements 1;</w:t>
      </w:r>
    </w:p>
    <w:p w14:paraId="0B3466EF" w14:textId="77777777" w:rsidR="003528AA" w:rsidRDefault="003528AA" w:rsidP="003528AA">
      <w:pPr>
        <w:pStyle w:val="PL"/>
      </w:pPr>
      <w:r>
        <w:t xml:space="preserve">      leaf idx {</w:t>
      </w:r>
    </w:p>
    <w:p w14:paraId="745DA4F4" w14:textId="77777777" w:rsidR="003528AA" w:rsidRDefault="003528AA" w:rsidP="003528AA">
      <w:pPr>
        <w:pStyle w:val="PL"/>
      </w:pPr>
      <w:r>
        <w:t xml:space="preserve">        description "Synthetic index for the element.";</w:t>
      </w:r>
    </w:p>
    <w:p w14:paraId="478E2571" w14:textId="77777777" w:rsidR="003528AA" w:rsidRDefault="003528AA" w:rsidP="003528AA">
      <w:pPr>
        <w:pStyle w:val="PL"/>
      </w:pPr>
      <w:r>
        <w:t xml:space="preserve">        type uint32;</w:t>
      </w:r>
    </w:p>
    <w:p w14:paraId="333F432F" w14:textId="77777777" w:rsidR="003528AA" w:rsidRDefault="003528AA" w:rsidP="003528AA">
      <w:pPr>
        <w:pStyle w:val="PL"/>
      </w:pPr>
      <w:r>
        <w:t xml:space="preserve">      }</w:t>
      </w:r>
    </w:p>
    <w:p w14:paraId="1D012177" w14:textId="77777777" w:rsidR="003528AA" w:rsidRDefault="003528AA" w:rsidP="003528AA">
      <w:pPr>
        <w:pStyle w:val="PL"/>
      </w:pPr>
      <w:r>
        <w:t xml:space="preserve">      list servAttrCom {</w:t>
      </w:r>
    </w:p>
    <w:p w14:paraId="4F6D9F55" w14:textId="77777777" w:rsidR="003528AA" w:rsidRDefault="003528AA" w:rsidP="003528AA">
      <w:pPr>
        <w:pStyle w:val="PL"/>
      </w:pPr>
      <w:r>
        <w:t xml:space="preserve">        description "This list represents the common properties of service </w:t>
      </w:r>
    </w:p>
    <w:p w14:paraId="3B865632" w14:textId="77777777" w:rsidR="003528AA" w:rsidRDefault="003528AA" w:rsidP="003528AA">
      <w:pPr>
        <w:pStyle w:val="PL"/>
      </w:pPr>
      <w:r>
        <w:t xml:space="preserve">          requirement related attributes.";</w:t>
      </w:r>
    </w:p>
    <w:p w14:paraId="2BA59F98" w14:textId="77777777" w:rsidR="003528AA" w:rsidRDefault="003528AA" w:rsidP="003528AA">
      <w:pPr>
        <w:pStyle w:val="PL"/>
      </w:pPr>
      <w:r>
        <w:t xml:space="preserve">        reference "GSMA NG.116 corresponding to Attribute categories, </w:t>
      </w:r>
    </w:p>
    <w:p w14:paraId="0BE8657C" w14:textId="77777777" w:rsidR="003528AA" w:rsidRDefault="003528AA" w:rsidP="003528AA">
      <w:pPr>
        <w:pStyle w:val="PL"/>
      </w:pPr>
      <w:r>
        <w:t xml:space="preserve">        tagging and exposure";</w:t>
      </w:r>
    </w:p>
    <w:p w14:paraId="6D8A02A9" w14:textId="77777777" w:rsidR="003528AA" w:rsidRDefault="003528AA" w:rsidP="003528AA">
      <w:pPr>
        <w:pStyle w:val="PL"/>
      </w:pPr>
      <w:r>
        <w:t xml:space="preserve">        key idx;</w:t>
      </w:r>
    </w:p>
    <w:p w14:paraId="62950B92" w14:textId="77777777" w:rsidR="003528AA" w:rsidRDefault="003528AA" w:rsidP="003528AA">
      <w:pPr>
        <w:pStyle w:val="PL"/>
      </w:pPr>
      <w:r>
        <w:t xml:space="preserve">        max-elements 1;</w:t>
      </w:r>
    </w:p>
    <w:p w14:paraId="0AE9DBC0" w14:textId="77777777" w:rsidR="003528AA" w:rsidRDefault="003528AA" w:rsidP="003528AA">
      <w:pPr>
        <w:pStyle w:val="PL"/>
      </w:pPr>
      <w:r>
        <w:t xml:space="preserve">        leaf idx {</w:t>
      </w:r>
    </w:p>
    <w:p w14:paraId="48A003F4" w14:textId="77777777" w:rsidR="003528AA" w:rsidRDefault="003528AA" w:rsidP="003528AA">
      <w:pPr>
        <w:pStyle w:val="PL"/>
      </w:pPr>
      <w:r>
        <w:t xml:space="preserve">          description "Synthetic index for the element.";</w:t>
      </w:r>
    </w:p>
    <w:p w14:paraId="3DC4921D" w14:textId="77777777" w:rsidR="003528AA" w:rsidRDefault="003528AA" w:rsidP="003528AA">
      <w:pPr>
        <w:pStyle w:val="PL"/>
      </w:pPr>
      <w:r>
        <w:t xml:space="preserve">          type uint32;</w:t>
      </w:r>
    </w:p>
    <w:p w14:paraId="392640A5" w14:textId="77777777" w:rsidR="003528AA" w:rsidRDefault="003528AA" w:rsidP="003528AA">
      <w:pPr>
        <w:pStyle w:val="PL"/>
      </w:pPr>
      <w:r>
        <w:t xml:space="preserve">        }</w:t>
      </w:r>
    </w:p>
    <w:p w14:paraId="0B8AD92E" w14:textId="77777777" w:rsidR="003528AA" w:rsidRDefault="003528AA" w:rsidP="003528AA">
      <w:pPr>
        <w:pStyle w:val="PL"/>
      </w:pPr>
      <w:r>
        <w:t xml:space="preserve">        uses ns3cmn:ServAttrComGrp;</w:t>
      </w:r>
    </w:p>
    <w:p w14:paraId="68BA6804" w14:textId="77777777" w:rsidR="003528AA" w:rsidRDefault="003528AA" w:rsidP="003528AA">
      <w:pPr>
        <w:pStyle w:val="PL"/>
      </w:pPr>
      <w:r>
        <w:t xml:space="preserve">      }</w:t>
      </w:r>
    </w:p>
    <w:p w14:paraId="52354508" w14:textId="77777777" w:rsidR="003528AA" w:rsidRDefault="003528AA" w:rsidP="003528AA">
      <w:pPr>
        <w:pStyle w:val="PL"/>
      </w:pPr>
      <w:r>
        <w:t xml:space="preserve">      leaf v2XMode {</w:t>
      </w:r>
    </w:p>
    <w:p w14:paraId="60A62D1B" w14:textId="77777777" w:rsidR="003528AA" w:rsidRDefault="003528AA" w:rsidP="003528AA">
      <w:pPr>
        <w:pStyle w:val="PL"/>
      </w:pPr>
      <w:r>
        <w:t xml:space="preserve">        type V2XMode-enum;</w:t>
      </w:r>
    </w:p>
    <w:p w14:paraId="621D3F8C" w14:textId="77777777" w:rsidR="003528AA" w:rsidRDefault="003528AA" w:rsidP="003528AA">
      <w:pPr>
        <w:pStyle w:val="PL"/>
      </w:pPr>
      <w:r>
        <w:t xml:space="preserve">      }        </w:t>
      </w:r>
    </w:p>
    <w:p w14:paraId="171BB66D" w14:textId="77777777" w:rsidR="003528AA" w:rsidRDefault="003528AA" w:rsidP="003528AA">
      <w:pPr>
        <w:pStyle w:val="PL"/>
      </w:pPr>
      <w:r>
        <w:t xml:space="preserve">    }</w:t>
      </w:r>
    </w:p>
    <w:p w14:paraId="1D3241E6" w14:textId="77777777" w:rsidR="003528AA" w:rsidRDefault="003528AA" w:rsidP="003528AA">
      <w:pPr>
        <w:pStyle w:val="PL"/>
      </w:pPr>
      <w:r>
        <w:t xml:space="preserve">    list termDensity {</w:t>
      </w:r>
    </w:p>
    <w:p w14:paraId="2C16E747" w14:textId="77777777" w:rsidR="003528AA" w:rsidRDefault="003528AA" w:rsidP="003528AA">
      <w:pPr>
        <w:pStyle w:val="PL"/>
      </w:pPr>
      <w:r>
        <w:t xml:space="preserve">      description "An attribute specifies the overall user density over </w:t>
      </w:r>
    </w:p>
    <w:p w14:paraId="05B356A7" w14:textId="77777777" w:rsidR="003528AA" w:rsidRDefault="003528AA" w:rsidP="003528AA">
      <w:pPr>
        <w:pStyle w:val="PL"/>
      </w:pPr>
      <w:r>
        <w:t xml:space="preserve">        the coverage area of the network slice";</w:t>
      </w:r>
    </w:p>
    <w:p w14:paraId="4C0FFF90" w14:textId="77777777" w:rsidR="003528AA" w:rsidRDefault="003528AA" w:rsidP="003528AA">
      <w:pPr>
        <w:pStyle w:val="PL"/>
      </w:pPr>
      <w:r>
        <w:t xml:space="preserve">      config false;</w:t>
      </w:r>
    </w:p>
    <w:p w14:paraId="1CCC0850" w14:textId="77777777" w:rsidR="003528AA" w:rsidRDefault="003528AA" w:rsidP="003528AA">
      <w:pPr>
        <w:pStyle w:val="PL"/>
      </w:pPr>
      <w:r>
        <w:t xml:space="preserve">      key idx;</w:t>
      </w:r>
    </w:p>
    <w:p w14:paraId="5A67A619" w14:textId="77777777" w:rsidR="003528AA" w:rsidRDefault="003528AA" w:rsidP="003528AA">
      <w:pPr>
        <w:pStyle w:val="PL"/>
      </w:pPr>
      <w:r>
        <w:t xml:space="preserve">      max-elements 1;</w:t>
      </w:r>
    </w:p>
    <w:p w14:paraId="555C0065" w14:textId="77777777" w:rsidR="003528AA" w:rsidRDefault="003528AA" w:rsidP="003528AA">
      <w:pPr>
        <w:pStyle w:val="PL"/>
      </w:pPr>
      <w:r>
        <w:t xml:space="preserve">      leaf idx {</w:t>
      </w:r>
    </w:p>
    <w:p w14:paraId="4588116F" w14:textId="77777777" w:rsidR="003528AA" w:rsidRDefault="003528AA" w:rsidP="003528AA">
      <w:pPr>
        <w:pStyle w:val="PL"/>
      </w:pPr>
      <w:r>
        <w:lastRenderedPageBreak/>
        <w:t xml:space="preserve">        description "Synthetic index for the element.";</w:t>
      </w:r>
    </w:p>
    <w:p w14:paraId="1011BB00" w14:textId="77777777" w:rsidR="003528AA" w:rsidRDefault="003528AA" w:rsidP="003528AA">
      <w:pPr>
        <w:pStyle w:val="PL"/>
      </w:pPr>
      <w:r>
        <w:t xml:space="preserve">        type uint32;</w:t>
      </w:r>
    </w:p>
    <w:p w14:paraId="133FA327" w14:textId="77777777" w:rsidR="003528AA" w:rsidRDefault="003528AA" w:rsidP="003528AA">
      <w:pPr>
        <w:pStyle w:val="PL"/>
      </w:pPr>
      <w:r>
        <w:t xml:space="preserve">      }</w:t>
      </w:r>
    </w:p>
    <w:p w14:paraId="0B62D2D5" w14:textId="77777777" w:rsidR="003528AA" w:rsidRDefault="003528AA" w:rsidP="003528AA">
      <w:pPr>
        <w:pStyle w:val="PL"/>
      </w:pPr>
      <w:r>
        <w:t xml:space="preserve">      list servAttrCom {</w:t>
      </w:r>
    </w:p>
    <w:p w14:paraId="693EE9AD" w14:textId="77777777" w:rsidR="003528AA" w:rsidRDefault="003528AA" w:rsidP="003528AA">
      <w:pPr>
        <w:pStyle w:val="PL"/>
      </w:pPr>
      <w:r>
        <w:t xml:space="preserve">        description "This list represents the common properties of service </w:t>
      </w:r>
    </w:p>
    <w:p w14:paraId="2D9789CF" w14:textId="77777777" w:rsidR="003528AA" w:rsidRDefault="003528AA" w:rsidP="003528AA">
      <w:pPr>
        <w:pStyle w:val="PL"/>
      </w:pPr>
      <w:r>
        <w:t xml:space="preserve">          requirement related attributes.";</w:t>
      </w:r>
    </w:p>
    <w:p w14:paraId="298E9C9F" w14:textId="77777777" w:rsidR="003528AA" w:rsidRDefault="003528AA" w:rsidP="003528AA">
      <w:pPr>
        <w:pStyle w:val="PL"/>
      </w:pPr>
      <w:r>
        <w:t xml:space="preserve">        reference "GSMA NG.116 corresponding to Attribute categories, </w:t>
      </w:r>
    </w:p>
    <w:p w14:paraId="5F1B521B" w14:textId="77777777" w:rsidR="003528AA" w:rsidRDefault="003528AA" w:rsidP="003528AA">
      <w:pPr>
        <w:pStyle w:val="PL"/>
      </w:pPr>
      <w:r>
        <w:t xml:space="preserve">          tagging and exposure";</w:t>
      </w:r>
    </w:p>
    <w:p w14:paraId="3629C78D" w14:textId="77777777" w:rsidR="003528AA" w:rsidRDefault="003528AA" w:rsidP="003528AA">
      <w:pPr>
        <w:pStyle w:val="PL"/>
      </w:pPr>
      <w:r>
        <w:t xml:space="preserve">        key idx;</w:t>
      </w:r>
    </w:p>
    <w:p w14:paraId="7BD93BB8" w14:textId="77777777" w:rsidR="003528AA" w:rsidRDefault="003528AA" w:rsidP="003528AA">
      <w:pPr>
        <w:pStyle w:val="PL"/>
      </w:pPr>
      <w:r>
        <w:t xml:space="preserve">        max-elements 1;</w:t>
      </w:r>
    </w:p>
    <w:p w14:paraId="57D4F755" w14:textId="77777777" w:rsidR="003528AA" w:rsidRDefault="003528AA" w:rsidP="003528AA">
      <w:pPr>
        <w:pStyle w:val="PL"/>
      </w:pPr>
      <w:r>
        <w:t xml:space="preserve">        leaf idx {</w:t>
      </w:r>
    </w:p>
    <w:p w14:paraId="20214A87" w14:textId="77777777" w:rsidR="003528AA" w:rsidRDefault="003528AA" w:rsidP="003528AA">
      <w:pPr>
        <w:pStyle w:val="PL"/>
      </w:pPr>
      <w:r>
        <w:t xml:space="preserve">          description "Synthetic index for the element.";</w:t>
      </w:r>
    </w:p>
    <w:p w14:paraId="3834DDEF" w14:textId="77777777" w:rsidR="003528AA" w:rsidRDefault="003528AA" w:rsidP="003528AA">
      <w:pPr>
        <w:pStyle w:val="PL"/>
      </w:pPr>
      <w:r>
        <w:t xml:space="preserve">          type uint32;</w:t>
      </w:r>
    </w:p>
    <w:p w14:paraId="5F32D8D6" w14:textId="77777777" w:rsidR="003528AA" w:rsidRDefault="003528AA" w:rsidP="003528AA">
      <w:pPr>
        <w:pStyle w:val="PL"/>
      </w:pPr>
      <w:r>
        <w:t xml:space="preserve">        }</w:t>
      </w:r>
    </w:p>
    <w:p w14:paraId="3CB580BB" w14:textId="77777777" w:rsidR="003528AA" w:rsidRDefault="003528AA" w:rsidP="003528AA">
      <w:pPr>
        <w:pStyle w:val="PL"/>
      </w:pPr>
      <w:r>
        <w:t xml:space="preserve">        uses ns3cmn:ServAttrComGrp;</w:t>
      </w:r>
    </w:p>
    <w:p w14:paraId="1A184A7F" w14:textId="77777777" w:rsidR="003528AA" w:rsidRDefault="003528AA" w:rsidP="003528AA">
      <w:pPr>
        <w:pStyle w:val="PL"/>
      </w:pPr>
      <w:r>
        <w:t xml:space="preserve">      }</w:t>
      </w:r>
    </w:p>
    <w:p w14:paraId="30EEA555" w14:textId="77777777" w:rsidR="003528AA" w:rsidRDefault="003528AA" w:rsidP="003528AA">
      <w:pPr>
        <w:pStyle w:val="PL"/>
      </w:pPr>
      <w:r>
        <w:t xml:space="preserve">      leaf density {</w:t>
      </w:r>
    </w:p>
    <w:p w14:paraId="4E497463" w14:textId="77777777" w:rsidR="003528AA" w:rsidRDefault="003528AA" w:rsidP="003528AA">
      <w:pPr>
        <w:pStyle w:val="PL"/>
      </w:pPr>
      <w:r>
        <w:t xml:space="preserve">        type uint32;</w:t>
      </w:r>
    </w:p>
    <w:p w14:paraId="7302D0E1" w14:textId="77777777" w:rsidR="003528AA" w:rsidRDefault="003528AA" w:rsidP="003528AA">
      <w:pPr>
        <w:pStyle w:val="PL"/>
      </w:pPr>
      <w:r>
        <w:t xml:space="preserve">        units users/km2;</w:t>
      </w:r>
    </w:p>
    <w:p w14:paraId="4E143C8D" w14:textId="77777777" w:rsidR="003528AA" w:rsidRDefault="003528AA" w:rsidP="003528AA">
      <w:pPr>
        <w:pStyle w:val="PL"/>
      </w:pPr>
      <w:r>
        <w:t xml:space="preserve">      }        </w:t>
      </w:r>
    </w:p>
    <w:p w14:paraId="7963CDF4" w14:textId="77777777" w:rsidR="003528AA" w:rsidRDefault="003528AA" w:rsidP="003528AA">
      <w:pPr>
        <w:pStyle w:val="PL"/>
      </w:pPr>
      <w:r>
        <w:t xml:space="preserve">    }</w:t>
      </w:r>
    </w:p>
    <w:p w14:paraId="04E0F697" w14:textId="77777777" w:rsidR="003528AA" w:rsidRDefault="003528AA" w:rsidP="003528AA">
      <w:pPr>
        <w:pStyle w:val="PL"/>
      </w:pPr>
      <w:r>
        <w:t xml:space="preserve">    leaf activityFactor {</w:t>
      </w:r>
    </w:p>
    <w:p w14:paraId="4560B687" w14:textId="77777777" w:rsidR="003528AA" w:rsidRDefault="003528AA" w:rsidP="003528AA">
      <w:pPr>
        <w:pStyle w:val="PL"/>
      </w:pPr>
      <w:r>
        <w:t xml:space="preserve">      //Stage2 issue: This is modeled as writable/config true in 28.542, </w:t>
      </w:r>
    </w:p>
    <w:p w14:paraId="2A47314F" w14:textId="77777777" w:rsidR="003528AA" w:rsidRDefault="003528AA" w:rsidP="003528AA">
      <w:pPr>
        <w:pStyle w:val="PL"/>
      </w:pPr>
      <w:r>
        <w:t xml:space="preserve">      //              but that does not appear to match the description</w:t>
      </w:r>
    </w:p>
    <w:p w14:paraId="083B7C7E" w14:textId="77777777" w:rsidR="003528AA" w:rsidRDefault="003528AA" w:rsidP="003528AA">
      <w:pPr>
        <w:pStyle w:val="PL"/>
      </w:pPr>
      <w:r>
        <w:t xml:space="preserve">      description "An attribute specifies the percentage value of the </w:t>
      </w:r>
    </w:p>
    <w:p w14:paraId="6D23AA9D" w14:textId="77777777" w:rsidR="003528AA" w:rsidRDefault="003528AA" w:rsidP="003528AA">
      <w:pPr>
        <w:pStyle w:val="PL"/>
      </w:pPr>
      <w:r>
        <w:t xml:space="preserve">        amount of simultaneous active UEs to the total number of UEs where </w:t>
      </w:r>
    </w:p>
    <w:p w14:paraId="0C5535C2" w14:textId="77777777" w:rsidR="003528AA" w:rsidRDefault="003528AA" w:rsidP="003528AA">
      <w:pPr>
        <w:pStyle w:val="PL"/>
      </w:pPr>
      <w:r>
        <w:t xml:space="preserve">        active means the UEs are exchanging data with the network";</w:t>
      </w:r>
    </w:p>
    <w:p w14:paraId="3BFC1C88" w14:textId="77777777" w:rsidR="003528AA" w:rsidRDefault="003528AA" w:rsidP="003528AA">
      <w:pPr>
        <w:pStyle w:val="PL"/>
      </w:pPr>
      <w:r>
        <w:t xml:space="preserve">      reference "TS 22.261 Table 7.1-1";</w:t>
      </w:r>
    </w:p>
    <w:p w14:paraId="51DF6B11" w14:textId="77777777" w:rsidR="003528AA" w:rsidRDefault="003528AA" w:rsidP="003528AA">
      <w:pPr>
        <w:pStyle w:val="PL"/>
      </w:pPr>
      <w:r>
        <w:t xml:space="preserve">      type decimal64 {</w:t>
      </w:r>
    </w:p>
    <w:p w14:paraId="031B46F8" w14:textId="77777777" w:rsidR="003528AA" w:rsidRDefault="003528AA" w:rsidP="003528AA">
      <w:pPr>
        <w:pStyle w:val="PL"/>
      </w:pPr>
      <w:r>
        <w:t xml:space="preserve">        fraction-digits 1;</w:t>
      </w:r>
    </w:p>
    <w:p w14:paraId="487E38C3" w14:textId="77777777" w:rsidR="003528AA" w:rsidRDefault="003528AA" w:rsidP="003528AA">
      <w:pPr>
        <w:pStyle w:val="PL"/>
      </w:pPr>
      <w:r>
        <w:t xml:space="preserve">      }</w:t>
      </w:r>
    </w:p>
    <w:p w14:paraId="2D54722D" w14:textId="77777777" w:rsidR="003528AA" w:rsidRDefault="003528AA" w:rsidP="003528AA">
      <w:pPr>
        <w:pStyle w:val="PL"/>
      </w:pPr>
      <w:r>
        <w:t xml:space="preserve">    }</w:t>
      </w:r>
    </w:p>
    <w:p w14:paraId="1BACF0F5" w14:textId="77777777" w:rsidR="003528AA" w:rsidRDefault="003528AA" w:rsidP="003528AA">
      <w:pPr>
        <w:pStyle w:val="PL"/>
      </w:pPr>
      <w:r>
        <w:t xml:space="preserve">    leaf uESpeed {</w:t>
      </w:r>
    </w:p>
    <w:p w14:paraId="54A49ADA" w14:textId="77777777" w:rsidR="003528AA" w:rsidRDefault="003528AA" w:rsidP="003528AA">
      <w:pPr>
        <w:pStyle w:val="PL"/>
      </w:pPr>
      <w:r>
        <w:t xml:space="preserve">      //Stage2 issue: This is modeled as writable/config true in 28.542, </w:t>
      </w:r>
    </w:p>
    <w:p w14:paraId="49D591B5" w14:textId="77777777" w:rsidR="003528AA" w:rsidRDefault="003528AA" w:rsidP="003528AA">
      <w:pPr>
        <w:pStyle w:val="PL"/>
      </w:pPr>
      <w:r>
        <w:t xml:space="preserve">      //              but that does not appear to match the description</w:t>
      </w:r>
    </w:p>
    <w:p w14:paraId="2143B7E7" w14:textId="77777777" w:rsidR="003528AA" w:rsidRDefault="003528AA" w:rsidP="003528AA">
      <w:pPr>
        <w:pStyle w:val="PL"/>
      </w:pPr>
      <w:r>
        <w:t xml:space="preserve">      description "An attribute specifies the maximum speed (in km/hour) </w:t>
      </w:r>
    </w:p>
    <w:p w14:paraId="3DF2E904" w14:textId="77777777" w:rsidR="003528AA" w:rsidRDefault="003528AA" w:rsidP="003528AA">
      <w:pPr>
        <w:pStyle w:val="PL"/>
      </w:pPr>
      <w:r>
        <w:t xml:space="preserve">        supported by the network slice at which a defined QoS can be </w:t>
      </w:r>
    </w:p>
    <w:p w14:paraId="2AE21EF6" w14:textId="77777777" w:rsidR="003528AA" w:rsidRDefault="003528AA" w:rsidP="003528AA">
      <w:pPr>
        <w:pStyle w:val="PL"/>
      </w:pPr>
      <w:r>
        <w:t xml:space="preserve">        achieved";</w:t>
      </w:r>
    </w:p>
    <w:p w14:paraId="3FCA9B69" w14:textId="77777777" w:rsidR="003528AA" w:rsidRDefault="003528AA" w:rsidP="003528AA">
      <w:pPr>
        <w:pStyle w:val="PL"/>
      </w:pPr>
      <w:r>
        <w:t xml:space="preserve">      type uint32;</w:t>
      </w:r>
    </w:p>
    <w:p w14:paraId="5AB8CF07" w14:textId="77777777" w:rsidR="003528AA" w:rsidRDefault="003528AA" w:rsidP="003528AA">
      <w:pPr>
        <w:pStyle w:val="PL"/>
      </w:pPr>
      <w:r>
        <w:t xml:space="preserve">      units km/h;</w:t>
      </w:r>
    </w:p>
    <w:p w14:paraId="7EEB2F1C" w14:textId="77777777" w:rsidR="003528AA" w:rsidRDefault="003528AA" w:rsidP="003528AA">
      <w:pPr>
        <w:pStyle w:val="PL"/>
      </w:pPr>
      <w:r>
        <w:t xml:space="preserve">    }</w:t>
      </w:r>
    </w:p>
    <w:p w14:paraId="1F7B30C5" w14:textId="77777777" w:rsidR="003528AA" w:rsidRDefault="003528AA" w:rsidP="003528AA">
      <w:pPr>
        <w:pStyle w:val="PL"/>
      </w:pPr>
      <w:r>
        <w:t xml:space="preserve">    leaf jitter {</w:t>
      </w:r>
    </w:p>
    <w:p w14:paraId="540AC91C" w14:textId="77777777" w:rsidR="003528AA" w:rsidRDefault="003528AA" w:rsidP="003528AA">
      <w:pPr>
        <w:pStyle w:val="PL"/>
      </w:pPr>
      <w:r>
        <w:t xml:space="preserve">      //Stage2 issue: This is modeled as writable/config true in 28.542, </w:t>
      </w:r>
    </w:p>
    <w:p w14:paraId="3CD22551" w14:textId="77777777" w:rsidR="003528AA" w:rsidRDefault="003528AA" w:rsidP="003528AA">
      <w:pPr>
        <w:pStyle w:val="PL"/>
      </w:pPr>
      <w:r>
        <w:t xml:space="preserve">      //              but that does not appear to match the description</w:t>
      </w:r>
    </w:p>
    <w:p w14:paraId="64EE6EB6" w14:textId="77777777" w:rsidR="003528AA" w:rsidRDefault="003528AA" w:rsidP="003528AA">
      <w:pPr>
        <w:pStyle w:val="PL"/>
      </w:pPr>
      <w:r>
        <w:t xml:space="preserve">      description "An attribute specifies the deviation from the desired </w:t>
      </w:r>
    </w:p>
    <w:p w14:paraId="2A1A379A" w14:textId="77777777" w:rsidR="003528AA" w:rsidRDefault="003528AA" w:rsidP="003528AA">
      <w:pPr>
        <w:pStyle w:val="PL"/>
      </w:pPr>
      <w:r>
        <w:t xml:space="preserve">        value to the actual value when assessing time parameters";</w:t>
      </w:r>
    </w:p>
    <w:p w14:paraId="4AD3CF9C" w14:textId="77777777" w:rsidR="003528AA" w:rsidRDefault="003528AA" w:rsidP="003528AA">
      <w:pPr>
        <w:pStyle w:val="PL"/>
      </w:pPr>
      <w:r>
        <w:t xml:space="preserve">      reference "TS 22.104 clause C.4.1";</w:t>
      </w:r>
    </w:p>
    <w:p w14:paraId="3AD06425" w14:textId="77777777" w:rsidR="003528AA" w:rsidRDefault="003528AA" w:rsidP="003528AA">
      <w:pPr>
        <w:pStyle w:val="PL"/>
      </w:pPr>
      <w:r>
        <w:t xml:space="preserve">      type uint32;</w:t>
      </w:r>
    </w:p>
    <w:p w14:paraId="679EBC6D" w14:textId="77777777" w:rsidR="003528AA" w:rsidRDefault="003528AA" w:rsidP="003528AA">
      <w:pPr>
        <w:pStyle w:val="PL"/>
      </w:pPr>
      <w:r>
        <w:t xml:space="preserve">      units microseconds;</w:t>
      </w:r>
    </w:p>
    <w:p w14:paraId="4FAF8B65" w14:textId="77777777" w:rsidR="003528AA" w:rsidRDefault="003528AA" w:rsidP="003528AA">
      <w:pPr>
        <w:pStyle w:val="PL"/>
      </w:pPr>
      <w:r>
        <w:t xml:space="preserve">    }</w:t>
      </w:r>
    </w:p>
    <w:p w14:paraId="1C838DD1" w14:textId="77777777" w:rsidR="003528AA" w:rsidRDefault="003528AA" w:rsidP="003528AA">
      <w:pPr>
        <w:pStyle w:val="PL"/>
      </w:pPr>
      <w:r>
        <w:t xml:space="preserve">    leaf survivalTime {</w:t>
      </w:r>
    </w:p>
    <w:p w14:paraId="7DE44285" w14:textId="77777777" w:rsidR="003528AA" w:rsidRDefault="003528AA" w:rsidP="003528AA">
      <w:pPr>
        <w:pStyle w:val="PL"/>
      </w:pPr>
      <w:r>
        <w:t xml:space="preserve">      description "An attribute specifies the time that an application </w:t>
      </w:r>
    </w:p>
    <w:p w14:paraId="38D8DFFA" w14:textId="77777777" w:rsidR="003528AA" w:rsidRDefault="003528AA" w:rsidP="003528AA">
      <w:pPr>
        <w:pStyle w:val="PL"/>
      </w:pPr>
      <w:r>
        <w:t xml:space="preserve">        consuming a communication service may continue without an </w:t>
      </w:r>
    </w:p>
    <w:p w14:paraId="731556CE" w14:textId="77777777" w:rsidR="003528AA" w:rsidRDefault="003528AA" w:rsidP="003528AA">
      <w:pPr>
        <w:pStyle w:val="PL"/>
      </w:pPr>
      <w:r>
        <w:t xml:space="preserve">        anticipated message.";</w:t>
      </w:r>
    </w:p>
    <w:p w14:paraId="14B006A3" w14:textId="77777777" w:rsidR="003528AA" w:rsidRDefault="003528AA" w:rsidP="003528AA">
      <w:pPr>
        <w:pStyle w:val="PL"/>
      </w:pPr>
      <w:r>
        <w:t xml:space="preserve">      reference "TS 22.104 clause 5";</w:t>
      </w:r>
    </w:p>
    <w:p w14:paraId="3FFB60F9" w14:textId="77777777" w:rsidR="003528AA" w:rsidRDefault="003528AA" w:rsidP="003528AA">
      <w:pPr>
        <w:pStyle w:val="PL"/>
      </w:pPr>
      <w:r>
        <w:t xml:space="preserve">      type string;</w:t>
      </w:r>
    </w:p>
    <w:p w14:paraId="29C40E6B" w14:textId="77777777" w:rsidR="003528AA" w:rsidRDefault="003528AA" w:rsidP="003528AA">
      <w:pPr>
        <w:pStyle w:val="PL"/>
      </w:pPr>
      <w:r>
        <w:t xml:space="preserve">    }</w:t>
      </w:r>
    </w:p>
    <w:p w14:paraId="6169F02B" w14:textId="77777777" w:rsidR="003528AA" w:rsidRDefault="003528AA" w:rsidP="003528AA">
      <w:pPr>
        <w:pStyle w:val="PL"/>
      </w:pPr>
      <w:r>
        <w:t xml:space="preserve">    leaf reliability {</w:t>
      </w:r>
    </w:p>
    <w:p w14:paraId="382F7E88" w14:textId="77777777" w:rsidR="003528AA" w:rsidRDefault="003528AA" w:rsidP="003528AA">
      <w:pPr>
        <w:pStyle w:val="PL"/>
      </w:pPr>
      <w:r>
        <w:t xml:space="preserve">      description "An attribute specifies in the context of network layer </w:t>
      </w:r>
    </w:p>
    <w:p w14:paraId="11160A3D" w14:textId="77777777" w:rsidR="003528AA" w:rsidRDefault="003528AA" w:rsidP="003528AA">
      <w:pPr>
        <w:pStyle w:val="PL"/>
      </w:pPr>
      <w:r>
        <w:t xml:space="preserve">        packet transmissions, percentage value of the amount of sent </w:t>
      </w:r>
    </w:p>
    <w:p w14:paraId="1593900B" w14:textId="77777777" w:rsidR="003528AA" w:rsidRDefault="003528AA" w:rsidP="003528AA">
      <w:pPr>
        <w:pStyle w:val="PL"/>
      </w:pPr>
      <w:r>
        <w:t xml:space="preserve">        network layer packets successfully delivered to a given system </w:t>
      </w:r>
    </w:p>
    <w:p w14:paraId="5909AD38" w14:textId="77777777" w:rsidR="003528AA" w:rsidRDefault="003528AA" w:rsidP="003528AA">
      <w:pPr>
        <w:pStyle w:val="PL"/>
      </w:pPr>
      <w:r>
        <w:t xml:space="preserve">        entity within the time constraint required by the targeted service, </w:t>
      </w:r>
    </w:p>
    <w:p w14:paraId="63471229" w14:textId="77777777" w:rsidR="003528AA" w:rsidRDefault="003528AA" w:rsidP="003528AA">
      <w:pPr>
        <w:pStyle w:val="PL"/>
      </w:pPr>
      <w:r>
        <w:t xml:space="preserve">        divided by the total number of sent network layer packets.";</w:t>
      </w:r>
    </w:p>
    <w:p w14:paraId="3890A069" w14:textId="77777777" w:rsidR="003528AA" w:rsidRDefault="003528AA" w:rsidP="003528AA">
      <w:pPr>
        <w:pStyle w:val="PL"/>
      </w:pPr>
      <w:r>
        <w:t xml:space="preserve">      reference "TS 22.261, TS 22.104";</w:t>
      </w:r>
    </w:p>
    <w:p w14:paraId="1F66BD1B" w14:textId="77777777" w:rsidR="003528AA" w:rsidRDefault="003528AA" w:rsidP="003528AA">
      <w:pPr>
        <w:pStyle w:val="PL"/>
      </w:pPr>
      <w:r>
        <w:t xml:space="preserve">      type string;</w:t>
      </w:r>
    </w:p>
    <w:p w14:paraId="437169EF" w14:textId="77777777" w:rsidR="003528AA" w:rsidRDefault="003528AA" w:rsidP="003528AA">
      <w:pPr>
        <w:pStyle w:val="PL"/>
      </w:pPr>
      <w:r>
        <w:t xml:space="preserve">    }</w:t>
      </w:r>
    </w:p>
    <w:p w14:paraId="70F9C758" w14:textId="77777777" w:rsidR="003528AA" w:rsidRDefault="003528AA" w:rsidP="003528AA">
      <w:pPr>
        <w:pStyle w:val="PL"/>
      </w:pPr>
      <w:r>
        <w:t xml:space="preserve">    leaf maxDLDataVolume {</w:t>
      </w:r>
    </w:p>
    <w:p w14:paraId="39616CC9" w14:textId="77777777" w:rsidR="003528AA" w:rsidRDefault="003528AA" w:rsidP="003528AA">
      <w:pPr>
        <w:pStyle w:val="PL"/>
      </w:pPr>
      <w:r>
        <w:t xml:space="preserve">      //Stage2 issue: Not defined in 28.541. XML and YAML says "string"</w:t>
      </w:r>
    </w:p>
    <w:p w14:paraId="6997318F" w14:textId="77777777" w:rsidR="003528AA" w:rsidRDefault="003528AA" w:rsidP="003528AA">
      <w:pPr>
        <w:pStyle w:val="PL"/>
      </w:pPr>
      <w:r>
        <w:t xml:space="preserve">      type string;</w:t>
      </w:r>
    </w:p>
    <w:p w14:paraId="68553348" w14:textId="77777777" w:rsidR="003528AA" w:rsidRDefault="003528AA" w:rsidP="003528AA">
      <w:pPr>
        <w:pStyle w:val="PL"/>
      </w:pPr>
      <w:r>
        <w:t xml:space="preserve">    }</w:t>
      </w:r>
    </w:p>
    <w:p w14:paraId="279D466C" w14:textId="77777777" w:rsidR="003528AA" w:rsidRDefault="003528AA" w:rsidP="003528AA">
      <w:pPr>
        <w:pStyle w:val="PL"/>
      </w:pPr>
      <w:r>
        <w:t xml:space="preserve">    leaf maxULDataVolume {</w:t>
      </w:r>
    </w:p>
    <w:p w14:paraId="57A35AF9" w14:textId="77777777" w:rsidR="003528AA" w:rsidRDefault="003528AA" w:rsidP="003528AA">
      <w:pPr>
        <w:pStyle w:val="PL"/>
      </w:pPr>
      <w:r>
        <w:t xml:space="preserve">      //Stage2 issue: Not defined in 28.541. XML and YAML says "string"</w:t>
      </w:r>
    </w:p>
    <w:p w14:paraId="30E5F613" w14:textId="77777777" w:rsidR="003528AA" w:rsidRDefault="003528AA" w:rsidP="003528AA">
      <w:pPr>
        <w:pStyle w:val="PL"/>
      </w:pPr>
      <w:r>
        <w:t xml:space="preserve">      type string;</w:t>
      </w:r>
    </w:p>
    <w:p w14:paraId="011DF4CC" w14:textId="77777777" w:rsidR="003528AA" w:rsidRDefault="003528AA" w:rsidP="003528AA">
      <w:pPr>
        <w:pStyle w:val="PL"/>
      </w:pPr>
      <w:r>
        <w:t xml:space="preserve">    }</w:t>
      </w:r>
    </w:p>
    <w:p w14:paraId="7544EAEE" w14:textId="77777777" w:rsidR="003528AA" w:rsidRDefault="003528AA" w:rsidP="003528AA">
      <w:pPr>
        <w:pStyle w:val="PL"/>
      </w:pPr>
      <w:r>
        <w:t xml:space="preserve">    list nBIoT {</w:t>
      </w:r>
    </w:p>
    <w:p w14:paraId="6FF5AED6" w14:textId="77777777" w:rsidR="003528AA" w:rsidRDefault="003528AA" w:rsidP="003528AA">
      <w:pPr>
        <w:pStyle w:val="PL"/>
      </w:pPr>
      <w:r>
        <w:t xml:space="preserve">      description "An attribute specifies whether NB-IoT is supported in </w:t>
      </w:r>
    </w:p>
    <w:p w14:paraId="3F412F38" w14:textId="77777777" w:rsidR="003528AA" w:rsidRDefault="003528AA" w:rsidP="003528AA">
      <w:pPr>
        <w:pStyle w:val="PL"/>
      </w:pPr>
      <w:r>
        <w:t xml:space="preserve">        the RAN in the network slice";</w:t>
      </w:r>
    </w:p>
    <w:p w14:paraId="42BD4B57" w14:textId="77777777" w:rsidR="003528AA" w:rsidRDefault="003528AA" w:rsidP="003528AA">
      <w:pPr>
        <w:pStyle w:val="PL"/>
      </w:pPr>
      <w:r>
        <w:t xml:space="preserve">      config false;</w:t>
      </w:r>
    </w:p>
    <w:p w14:paraId="730013D5" w14:textId="77777777" w:rsidR="003528AA" w:rsidRDefault="003528AA" w:rsidP="003528AA">
      <w:pPr>
        <w:pStyle w:val="PL"/>
      </w:pPr>
      <w:r>
        <w:lastRenderedPageBreak/>
        <w:t xml:space="preserve">      key idx;</w:t>
      </w:r>
    </w:p>
    <w:p w14:paraId="6505BA4D" w14:textId="77777777" w:rsidR="003528AA" w:rsidRDefault="003528AA" w:rsidP="003528AA">
      <w:pPr>
        <w:pStyle w:val="PL"/>
      </w:pPr>
      <w:r>
        <w:t xml:space="preserve">      max-elements 1;</w:t>
      </w:r>
    </w:p>
    <w:p w14:paraId="27C919C7" w14:textId="77777777" w:rsidR="003528AA" w:rsidRDefault="003528AA" w:rsidP="003528AA">
      <w:pPr>
        <w:pStyle w:val="PL"/>
      </w:pPr>
      <w:r>
        <w:t xml:space="preserve">      leaf idx {</w:t>
      </w:r>
    </w:p>
    <w:p w14:paraId="68EEC028" w14:textId="77777777" w:rsidR="003528AA" w:rsidRDefault="003528AA" w:rsidP="003528AA">
      <w:pPr>
        <w:pStyle w:val="PL"/>
      </w:pPr>
      <w:r>
        <w:t xml:space="preserve">        description "Synthetic index for the element.";</w:t>
      </w:r>
    </w:p>
    <w:p w14:paraId="2A4EA8B5" w14:textId="77777777" w:rsidR="003528AA" w:rsidRDefault="003528AA" w:rsidP="003528AA">
      <w:pPr>
        <w:pStyle w:val="PL"/>
      </w:pPr>
      <w:r>
        <w:t xml:space="preserve">        type uint32;</w:t>
      </w:r>
    </w:p>
    <w:p w14:paraId="26AAE9FE" w14:textId="77777777" w:rsidR="003528AA" w:rsidRDefault="003528AA" w:rsidP="003528AA">
      <w:pPr>
        <w:pStyle w:val="PL"/>
      </w:pPr>
      <w:r>
        <w:t xml:space="preserve">      }</w:t>
      </w:r>
    </w:p>
    <w:p w14:paraId="05DF7EA2" w14:textId="77777777" w:rsidR="003528AA" w:rsidRDefault="003528AA" w:rsidP="003528AA">
      <w:pPr>
        <w:pStyle w:val="PL"/>
      </w:pPr>
      <w:r>
        <w:t xml:space="preserve">      list servAttrCom {</w:t>
      </w:r>
    </w:p>
    <w:p w14:paraId="6A09B9A8" w14:textId="77777777" w:rsidR="003528AA" w:rsidRDefault="003528AA" w:rsidP="003528AA">
      <w:pPr>
        <w:pStyle w:val="PL"/>
      </w:pPr>
      <w:r>
        <w:t xml:space="preserve">        description "This list represents the common properties of service </w:t>
      </w:r>
    </w:p>
    <w:p w14:paraId="122453B3" w14:textId="77777777" w:rsidR="003528AA" w:rsidRDefault="003528AA" w:rsidP="003528AA">
      <w:pPr>
        <w:pStyle w:val="PL"/>
      </w:pPr>
      <w:r>
        <w:t xml:space="preserve">          requirement related attributes.";</w:t>
      </w:r>
    </w:p>
    <w:p w14:paraId="16ABC290" w14:textId="77777777" w:rsidR="003528AA" w:rsidRDefault="003528AA" w:rsidP="003528AA">
      <w:pPr>
        <w:pStyle w:val="PL"/>
      </w:pPr>
      <w:r>
        <w:t xml:space="preserve">        reference "GSMA NG.116 corresponding to Attribute categories, </w:t>
      </w:r>
    </w:p>
    <w:p w14:paraId="5653BB32" w14:textId="77777777" w:rsidR="003528AA" w:rsidRDefault="003528AA" w:rsidP="003528AA">
      <w:pPr>
        <w:pStyle w:val="PL"/>
      </w:pPr>
      <w:r>
        <w:t xml:space="preserve">          tagging and exposure";</w:t>
      </w:r>
    </w:p>
    <w:p w14:paraId="65413F6F" w14:textId="77777777" w:rsidR="003528AA" w:rsidRDefault="003528AA" w:rsidP="003528AA">
      <w:pPr>
        <w:pStyle w:val="PL"/>
      </w:pPr>
      <w:r>
        <w:t xml:space="preserve">        key idx;</w:t>
      </w:r>
    </w:p>
    <w:p w14:paraId="132B701A" w14:textId="77777777" w:rsidR="003528AA" w:rsidRDefault="003528AA" w:rsidP="003528AA">
      <w:pPr>
        <w:pStyle w:val="PL"/>
      </w:pPr>
      <w:r>
        <w:t xml:space="preserve">        max-elements 1;</w:t>
      </w:r>
    </w:p>
    <w:p w14:paraId="047842B5" w14:textId="77777777" w:rsidR="003528AA" w:rsidRDefault="003528AA" w:rsidP="003528AA">
      <w:pPr>
        <w:pStyle w:val="PL"/>
      </w:pPr>
      <w:r>
        <w:t xml:space="preserve">        leaf idx {</w:t>
      </w:r>
    </w:p>
    <w:p w14:paraId="14A3C225" w14:textId="77777777" w:rsidR="003528AA" w:rsidRDefault="003528AA" w:rsidP="003528AA">
      <w:pPr>
        <w:pStyle w:val="PL"/>
      </w:pPr>
      <w:r>
        <w:t xml:space="preserve">          description "Synthetic index for the element.";</w:t>
      </w:r>
    </w:p>
    <w:p w14:paraId="695BB53E" w14:textId="77777777" w:rsidR="003528AA" w:rsidRDefault="003528AA" w:rsidP="003528AA">
      <w:pPr>
        <w:pStyle w:val="PL"/>
      </w:pPr>
      <w:r>
        <w:t xml:space="preserve">          type uint32;</w:t>
      </w:r>
    </w:p>
    <w:p w14:paraId="7E450760" w14:textId="77777777" w:rsidR="003528AA" w:rsidRDefault="003528AA" w:rsidP="003528AA">
      <w:pPr>
        <w:pStyle w:val="PL"/>
      </w:pPr>
      <w:r>
        <w:t xml:space="preserve">        }</w:t>
      </w:r>
    </w:p>
    <w:p w14:paraId="3938F7BE" w14:textId="77777777" w:rsidR="003528AA" w:rsidRDefault="003528AA" w:rsidP="003528AA">
      <w:pPr>
        <w:pStyle w:val="PL"/>
      </w:pPr>
      <w:r>
        <w:t xml:space="preserve">        uses ns3cmn:ServAttrComGrp;</w:t>
      </w:r>
    </w:p>
    <w:p w14:paraId="59851641" w14:textId="77777777" w:rsidR="003528AA" w:rsidRDefault="003528AA" w:rsidP="003528AA">
      <w:pPr>
        <w:pStyle w:val="PL"/>
      </w:pPr>
      <w:r>
        <w:t xml:space="preserve">      }</w:t>
      </w:r>
    </w:p>
    <w:p w14:paraId="61B39A79" w14:textId="77777777" w:rsidR="003528AA" w:rsidRDefault="003528AA" w:rsidP="003528AA">
      <w:pPr>
        <w:pStyle w:val="PL"/>
      </w:pPr>
      <w:r>
        <w:t xml:space="preserve">      leaf support {</w:t>
      </w:r>
    </w:p>
    <w:p w14:paraId="4239EC26" w14:textId="77777777" w:rsidR="003528AA" w:rsidRDefault="003528AA" w:rsidP="003528AA">
      <w:pPr>
        <w:pStyle w:val="PL"/>
      </w:pPr>
      <w:r>
        <w:t xml:space="preserve">        description "An attribute specifies whether NB-IoT is supported </w:t>
      </w:r>
    </w:p>
    <w:p w14:paraId="43253FA0" w14:textId="77777777" w:rsidR="003528AA" w:rsidRDefault="003528AA" w:rsidP="003528AA">
      <w:pPr>
        <w:pStyle w:val="PL"/>
      </w:pPr>
      <w:r>
        <w:t xml:space="preserve">          in the RAN in the network slice";</w:t>
      </w:r>
    </w:p>
    <w:p w14:paraId="0706C474" w14:textId="77777777" w:rsidR="003528AA" w:rsidRDefault="003528AA" w:rsidP="003528AA">
      <w:pPr>
        <w:pStyle w:val="PL"/>
      </w:pPr>
      <w:r>
        <w:t xml:space="preserve">        type ns3cmn:Support-enum;</w:t>
      </w:r>
    </w:p>
    <w:p w14:paraId="29AB5C20" w14:textId="77777777" w:rsidR="003528AA" w:rsidRDefault="003528AA" w:rsidP="003528AA">
      <w:pPr>
        <w:pStyle w:val="PL"/>
      </w:pPr>
      <w:r>
        <w:t xml:space="preserve">      }</w:t>
      </w:r>
    </w:p>
    <w:p w14:paraId="2DFA0421" w14:textId="77777777" w:rsidR="003528AA" w:rsidRDefault="003528AA" w:rsidP="003528AA">
      <w:pPr>
        <w:pStyle w:val="PL"/>
      </w:pPr>
      <w:r>
        <w:t xml:space="preserve">    }</w:t>
      </w:r>
    </w:p>
    <w:p w14:paraId="6B7D2AEC" w14:textId="77777777" w:rsidR="003528AA" w:rsidRDefault="003528AA" w:rsidP="003528AA">
      <w:pPr>
        <w:pStyle w:val="PL"/>
      </w:pPr>
      <w:r>
        <w:t xml:space="preserve">  }</w:t>
      </w:r>
    </w:p>
    <w:p w14:paraId="3BE47DC5" w14:textId="77777777" w:rsidR="003528AA" w:rsidRDefault="003528AA" w:rsidP="003528AA">
      <w:pPr>
        <w:pStyle w:val="PL"/>
      </w:pPr>
      <w:r>
        <w:t>}</w:t>
      </w:r>
    </w:p>
    <w:p w14:paraId="47B9C6E8" w14:textId="77777777" w:rsidR="003528AA" w:rsidRDefault="003528AA" w:rsidP="003528AA">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345D8CC0" w14:textId="77777777" w:rsidR="00A43019" w:rsidRDefault="00A4301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tc>
          <w:tcPr>
            <w:tcW w:w="9521" w:type="dxa"/>
            <w:shd w:val="clear" w:color="auto" w:fill="FFFFCC"/>
            <w:vAlign w:val="center"/>
          </w:tcPr>
          <w:p w14:paraId="5008AD32" w14:textId="61E29C2A" w:rsidR="00A43019" w:rsidRPr="00477531" w:rsidRDefault="00A43019">
            <w:pPr>
              <w:jc w:val="center"/>
              <w:rPr>
                <w:rFonts w:ascii="Arial" w:hAnsi="Arial" w:cs="Arial"/>
                <w:b/>
                <w:bCs/>
                <w:sz w:val="28"/>
                <w:szCs w:val="28"/>
              </w:rPr>
            </w:pPr>
            <w:r>
              <w:rPr>
                <w:rFonts w:ascii="Arial" w:hAnsi="Arial" w:cs="Arial"/>
                <w:b/>
                <w:bCs/>
                <w:sz w:val="28"/>
                <w:szCs w:val="28"/>
                <w:lang w:eastAsia="zh-CN"/>
              </w:rPr>
              <w:t>End of Changes</w:t>
            </w:r>
          </w:p>
        </w:tc>
      </w:tr>
    </w:tbl>
    <w:p w14:paraId="46A5B8CE" w14:textId="77777777" w:rsidR="00A43019" w:rsidRPr="008A1BE8" w:rsidRDefault="00A43019" w:rsidP="00432415"/>
    <w:sectPr w:rsidR="00A43019"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4AF43" w14:textId="77777777" w:rsidR="009E4519" w:rsidRDefault="009E4519">
      <w:r>
        <w:separator/>
      </w:r>
    </w:p>
  </w:endnote>
  <w:endnote w:type="continuationSeparator" w:id="0">
    <w:p w14:paraId="2C193E1D" w14:textId="77777777" w:rsidR="009E4519" w:rsidRDefault="009E4519">
      <w:r>
        <w:continuationSeparator/>
      </w:r>
    </w:p>
  </w:endnote>
  <w:endnote w:type="continuationNotice" w:id="1">
    <w:p w14:paraId="02442DB7" w14:textId="77777777" w:rsidR="009E4519" w:rsidRDefault="009E4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E219" w14:textId="77777777" w:rsidR="009E4519" w:rsidRDefault="009E4519">
      <w:r>
        <w:separator/>
      </w:r>
    </w:p>
  </w:footnote>
  <w:footnote w:type="continuationSeparator" w:id="0">
    <w:p w14:paraId="6F2553A8" w14:textId="77777777" w:rsidR="009E4519" w:rsidRDefault="009E4519">
      <w:r>
        <w:continuationSeparator/>
      </w:r>
    </w:p>
  </w:footnote>
  <w:footnote w:type="continuationNotice" w:id="1">
    <w:p w14:paraId="61098132" w14:textId="77777777" w:rsidR="009E4519" w:rsidRDefault="009E4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A36410"/>
    <w:multiLevelType w:val="hybridMultilevel"/>
    <w:tmpl w:val="C5AAA78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984479B"/>
    <w:multiLevelType w:val="hybridMultilevel"/>
    <w:tmpl w:val="819CE1B4"/>
    <w:lvl w:ilvl="0" w:tplc="A83EBDF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5EB7886"/>
    <w:multiLevelType w:val="hybridMultilevel"/>
    <w:tmpl w:val="DBF4A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E65DE"/>
    <w:multiLevelType w:val="hybridMultilevel"/>
    <w:tmpl w:val="9AA8B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4"/>
  </w:num>
  <w:num w:numId="9" w16cid:durableId="962269199">
    <w:abstractNumId w:val="19"/>
  </w:num>
  <w:num w:numId="10" w16cid:durableId="933318725">
    <w:abstractNumId w:val="15"/>
  </w:num>
  <w:num w:numId="11" w16cid:durableId="685442908">
    <w:abstractNumId w:val="11"/>
  </w:num>
  <w:num w:numId="12" w16cid:durableId="1293168662">
    <w:abstractNumId w:val="7"/>
  </w:num>
  <w:num w:numId="13" w16cid:durableId="102574054">
    <w:abstractNumId w:val="18"/>
  </w:num>
  <w:num w:numId="14" w16cid:durableId="1571039988">
    <w:abstractNumId w:val="5"/>
  </w:num>
  <w:num w:numId="15" w16cid:durableId="282419738">
    <w:abstractNumId w:val="9"/>
  </w:num>
  <w:num w:numId="16" w16cid:durableId="1270698753">
    <w:abstractNumId w:val="13"/>
  </w:num>
  <w:num w:numId="17" w16cid:durableId="255792065">
    <w:abstractNumId w:val="17"/>
  </w:num>
  <w:num w:numId="18" w16cid:durableId="407307399">
    <w:abstractNumId w:val="8"/>
  </w:num>
  <w:num w:numId="19" w16cid:durableId="5598951">
    <w:abstractNumId w:val="16"/>
  </w:num>
  <w:num w:numId="20" w16cid:durableId="576981714">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3"/>
    <w:rsid w:val="00001112"/>
    <w:rsid w:val="00002A3E"/>
    <w:rsid w:val="00002EAB"/>
    <w:rsid w:val="000048E9"/>
    <w:rsid w:val="00006F35"/>
    <w:rsid w:val="0001259A"/>
    <w:rsid w:val="000125FE"/>
    <w:rsid w:val="00014166"/>
    <w:rsid w:val="0001482C"/>
    <w:rsid w:val="0001540D"/>
    <w:rsid w:val="00015750"/>
    <w:rsid w:val="0001662B"/>
    <w:rsid w:val="00020D52"/>
    <w:rsid w:val="0002202D"/>
    <w:rsid w:val="000226D9"/>
    <w:rsid w:val="00022E4A"/>
    <w:rsid w:val="000231E8"/>
    <w:rsid w:val="00023E55"/>
    <w:rsid w:val="00027CC8"/>
    <w:rsid w:val="00030D2F"/>
    <w:rsid w:val="00032AC3"/>
    <w:rsid w:val="00032E3E"/>
    <w:rsid w:val="000350D6"/>
    <w:rsid w:val="0003547B"/>
    <w:rsid w:val="000372FD"/>
    <w:rsid w:val="0003763F"/>
    <w:rsid w:val="00037D78"/>
    <w:rsid w:val="00044F24"/>
    <w:rsid w:val="00046F2C"/>
    <w:rsid w:val="00047555"/>
    <w:rsid w:val="0004779A"/>
    <w:rsid w:val="00052B4C"/>
    <w:rsid w:val="0006003A"/>
    <w:rsid w:val="00062C81"/>
    <w:rsid w:val="0006395D"/>
    <w:rsid w:val="000670BB"/>
    <w:rsid w:val="000706F5"/>
    <w:rsid w:val="00070E09"/>
    <w:rsid w:val="00071FC0"/>
    <w:rsid w:val="00072673"/>
    <w:rsid w:val="00072C88"/>
    <w:rsid w:val="000730D7"/>
    <w:rsid w:val="00073708"/>
    <w:rsid w:val="00076982"/>
    <w:rsid w:val="00080334"/>
    <w:rsid w:val="0009012D"/>
    <w:rsid w:val="0009046B"/>
    <w:rsid w:val="00090F65"/>
    <w:rsid w:val="00093340"/>
    <w:rsid w:val="000933DC"/>
    <w:rsid w:val="000A03A3"/>
    <w:rsid w:val="000A1520"/>
    <w:rsid w:val="000A1577"/>
    <w:rsid w:val="000A2864"/>
    <w:rsid w:val="000A6394"/>
    <w:rsid w:val="000A6F6E"/>
    <w:rsid w:val="000A72C0"/>
    <w:rsid w:val="000B0244"/>
    <w:rsid w:val="000B0E82"/>
    <w:rsid w:val="000B1C27"/>
    <w:rsid w:val="000B230F"/>
    <w:rsid w:val="000B5384"/>
    <w:rsid w:val="000B7FED"/>
    <w:rsid w:val="000C038A"/>
    <w:rsid w:val="000C12D9"/>
    <w:rsid w:val="000C2074"/>
    <w:rsid w:val="000C37FE"/>
    <w:rsid w:val="000C48C2"/>
    <w:rsid w:val="000C5412"/>
    <w:rsid w:val="000C638C"/>
    <w:rsid w:val="000C6598"/>
    <w:rsid w:val="000C7764"/>
    <w:rsid w:val="000C7E66"/>
    <w:rsid w:val="000D341E"/>
    <w:rsid w:val="000D44B3"/>
    <w:rsid w:val="000D51A0"/>
    <w:rsid w:val="000D6384"/>
    <w:rsid w:val="000D6834"/>
    <w:rsid w:val="000E0FFB"/>
    <w:rsid w:val="000E2A8A"/>
    <w:rsid w:val="000E4E7B"/>
    <w:rsid w:val="000E5297"/>
    <w:rsid w:val="000E6157"/>
    <w:rsid w:val="000E620A"/>
    <w:rsid w:val="000F04B2"/>
    <w:rsid w:val="000F2F70"/>
    <w:rsid w:val="000F4A70"/>
    <w:rsid w:val="000F584A"/>
    <w:rsid w:val="000F7992"/>
    <w:rsid w:val="00104167"/>
    <w:rsid w:val="001042E1"/>
    <w:rsid w:val="00110520"/>
    <w:rsid w:val="00112E05"/>
    <w:rsid w:val="00113DBC"/>
    <w:rsid w:val="00115AEB"/>
    <w:rsid w:val="001179D8"/>
    <w:rsid w:val="00122060"/>
    <w:rsid w:val="00123CD1"/>
    <w:rsid w:val="001247D0"/>
    <w:rsid w:val="001311C8"/>
    <w:rsid w:val="0013488E"/>
    <w:rsid w:val="001356A7"/>
    <w:rsid w:val="00135BEF"/>
    <w:rsid w:val="001407EF"/>
    <w:rsid w:val="00141EF6"/>
    <w:rsid w:val="0014248E"/>
    <w:rsid w:val="0014274A"/>
    <w:rsid w:val="00145D43"/>
    <w:rsid w:val="0015074D"/>
    <w:rsid w:val="00150846"/>
    <w:rsid w:val="001514A6"/>
    <w:rsid w:val="00154859"/>
    <w:rsid w:val="0015520C"/>
    <w:rsid w:val="00157F29"/>
    <w:rsid w:val="00162845"/>
    <w:rsid w:val="00163C7C"/>
    <w:rsid w:val="0017115A"/>
    <w:rsid w:val="00172881"/>
    <w:rsid w:val="00173DA1"/>
    <w:rsid w:val="00176F5C"/>
    <w:rsid w:val="00180A88"/>
    <w:rsid w:val="00181278"/>
    <w:rsid w:val="0018140E"/>
    <w:rsid w:val="00181C88"/>
    <w:rsid w:val="00183AB9"/>
    <w:rsid w:val="00183ACD"/>
    <w:rsid w:val="00184F48"/>
    <w:rsid w:val="001867BE"/>
    <w:rsid w:val="001905B2"/>
    <w:rsid w:val="00192585"/>
    <w:rsid w:val="00192C46"/>
    <w:rsid w:val="00193CE9"/>
    <w:rsid w:val="0019599D"/>
    <w:rsid w:val="001A08B3"/>
    <w:rsid w:val="001A4BF3"/>
    <w:rsid w:val="001A5470"/>
    <w:rsid w:val="001A5CCE"/>
    <w:rsid w:val="001A7B60"/>
    <w:rsid w:val="001B2D5D"/>
    <w:rsid w:val="001B2EC5"/>
    <w:rsid w:val="001B4960"/>
    <w:rsid w:val="001B52F0"/>
    <w:rsid w:val="001B675E"/>
    <w:rsid w:val="001B77C7"/>
    <w:rsid w:val="001B7A65"/>
    <w:rsid w:val="001C1F3F"/>
    <w:rsid w:val="001C34D4"/>
    <w:rsid w:val="001C69E4"/>
    <w:rsid w:val="001C6B8F"/>
    <w:rsid w:val="001C7118"/>
    <w:rsid w:val="001D30F8"/>
    <w:rsid w:val="001D3940"/>
    <w:rsid w:val="001D4461"/>
    <w:rsid w:val="001D51F8"/>
    <w:rsid w:val="001E1055"/>
    <w:rsid w:val="001E380A"/>
    <w:rsid w:val="001E41F3"/>
    <w:rsid w:val="001E4858"/>
    <w:rsid w:val="001E486C"/>
    <w:rsid w:val="001E683F"/>
    <w:rsid w:val="001E70F3"/>
    <w:rsid w:val="001E795B"/>
    <w:rsid w:val="001F3B8F"/>
    <w:rsid w:val="001F3F8F"/>
    <w:rsid w:val="001F5372"/>
    <w:rsid w:val="0020055E"/>
    <w:rsid w:val="00203F8E"/>
    <w:rsid w:val="002055CF"/>
    <w:rsid w:val="00210250"/>
    <w:rsid w:val="00213A21"/>
    <w:rsid w:val="00216A9C"/>
    <w:rsid w:val="00216B74"/>
    <w:rsid w:val="002226B4"/>
    <w:rsid w:val="0022531C"/>
    <w:rsid w:val="002256A0"/>
    <w:rsid w:val="00225E6A"/>
    <w:rsid w:val="00226714"/>
    <w:rsid w:val="002279CE"/>
    <w:rsid w:val="00230568"/>
    <w:rsid w:val="00230B78"/>
    <w:rsid w:val="00230F8F"/>
    <w:rsid w:val="00233253"/>
    <w:rsid w:val="00234A6F"/>
    <w:rsid w:val="0024208C"/>
    <w:rsid w:val="00244876"/>
    <w:rsid w:val="0024550E"/>
    <w:rsid w:val="00245BCC"/>
    <w:rsid w:val="00250052"/>
    <w:rsid w:val="00253D42"/>
    <w:rsid w:val="00253E48"/>
    <w:rsid w:val="0025428C"/>
    <w:rsid w:val="002576C6"/>
    <w:rsid w:val="0025795A"/>
    <w:rsid w:val="0026004D"/>
    <w:rsid w:val="00261CE7"/>
    <w:rsid w:val="0026386D"/>
    <w:rsid w:val="002640DD"/>
    <w:rsid w:val="00266AC9"/>
    <w:rsid w:val="00272794"/>
    <w:rsid w:val="00275D12"/>
    <w:rsid w:val="0027632C"/>
    <w:rsid w:val="002804FE"/>
    <w:rsid w:val="0028297F"/>
    <w:rsid w:val="00284FEB"/>
    <w:rsid w:val="002860C4"/>
    <w:rsid w:val="00287361"/>
    <w:rsid w:val="002917C7"/>
    <w:rsid w:val="00294DFF"/>
    <w:rsid w:val="002952BF"/>
    <w:rsid w:val="00296623"/>
    <w:rsid w:val="00297D8F"/>
    <w:rsid w:val="002A2096"/>
    <w:rsid w:val="002A2D2D"/>
    <w:rsid w:val="002A3ABC"/>
    <w:rsid w:val="002A7543"/>
    <w:rsid w:val="002B0D94"/>
    <w:rsid w:val="002B1570"/>
    <w:rsid w:val="002B42BD"/>
    <w:rsid w:val="002B5741"/>
    <w:rsid w:val="002B7C8A"/>
    <w:rsid w:val="002C0404"/>
    <w:rsid w:val="002C202C"/>
    <w:rsid w:val="002C2755"/>
    <w:rsid w:val="002C4CE2"/>
    <w:rsid w:val="002C57A4"/>
    <w:rsid w:val="002C6374"/>
    <w:rsid w:val="002D63BC"/>
    <w:rsid w:val="002D71EE"/>
    <w:rsid w:val="002D729A"/>
    <w:rsid w:val="002E00E5"/>
    <w:rsid w:val="002E01D7"/>
    <w:rsid w:val="002E38D6"/>
    <w:rsid w:val="002E472E"/>
    <w:rsid w:val="002E64C1"/>
    <w:rsid w:val="002E787D"/>
    <w:rsid w:val="002F0A35"/>
    <w:rsid w:val="002F2236"/>
    <w:rsid w:val="002F4363"/>
    <w:rsid w:val="002F47C5"/>
    <w:rsid w:val="00301CDE"/>
    <w:rsid w:val="00303509"/>
    <w:rsid w:val="00305409"/>
    <w:rsid w:val="003079B5"/>
    <w:rsid w:val="00314252"/>
    <w:rsid w:val="00314EEA"/>
    <w:rsid w:val="00316F85"/>
    <w:rsid w:val="00321CE2"/>
    <w:rsid w:val="003232DD"/>
    <w:rsid w:val="003239CB"/>
    <w:rsid w:val="003271B2"/>
    <w:rsid w:val="00327E65"/>
    <w:rsid w:val="00330590"/>
    <w:rsid w:val="00331BA2"/>
    <w:rsid w:val="003362AD"/>
    <w:rsid w:val="003364F4"/>
    <w:rsid w:val="003378CE"/>
    <w:rsid w:val="00337C0F"/>
    <w:rsid w:val="00341A90"/>
    <w:rsid w:val="00343BAE"/>
    <w:rsid w:val="00351DE0"/>
    <w:rsid w:val="003528AA"/>
    <w:rsid w:val="003548A9"/>
    <w:rsid w:val="00354D58"/>
    <w:rsid w:val="0035579B"/>
    <w:rsid w:val="00355E64"/>
    <w:rsid w:val="0036059D"/>
    <w:rsid w:val="00360796"/>
    <w:rsid w:val="003609EF"/>
    <w:rsid w:val="0036231A"/>
    <w:rsid w:val="0036240E"/>
    <w:rsid w:val="00362785"/>
    <w:rsid w:val="003636E3"/>
    <w:rsid w:val="00364F40"/>
    <w:rsid w:val="00365240"/>
    <w:rsid w:val="00371F85"/>
    <w:rsid w:val="00373207"/>
    <w:rsid w:val="00374DD4"/>
    <w:rsid w:val="00376E94"/>
    <w:rsid w:val="00382045"/>
    <w:rsid w:val="00382CE2"/>
    <w:rsid w:val="00391C01"/>
    <w:rsid w:val="00392E06"/>
    <w:rsid w:val="00394E76"/>
    <w:rsid w:val="003A0192"/>
    <w:rsid w:val="003A387F"/>
    <w:rsid w:val="003A623F"/>
    <w:rsid w:val="003B0E8B"/>
    <w:rsid w:val="003B2FB0"/>
    <w:rsid w:val="003B535E"/>
    <w:rsid w:val="003B5454"/>
    <w:rsid w:val="003B7E40"/>
    <w:rsid w:val="003B7E6F"/>
    <w:rsid w:val="003C084E"/>
    <w:rsid w:val="003C08F3"/>
    <w:rsid w:val="003C1F5A"/>
    <w:rsid w:val="003D056B"/>
    <w:rsid w:val="003D0577"/>
    <w:rsid w:val="003D0C53"/>
    <w:rsid w:val="003D2C80"/>
    <w:rsid w:val="003D38F9"/>
    <w:rsid w:val="003D5021"/>
    <w:rsid w:val="003D524F"/>
    <w:rsid w:val="003D53F9"/>
    <w:rsid w:val="003E1A36"/>
    <w:rsid w:val="003E1D9D"/>
    <w:rsid w:val="003E3C85"/>
    <w:rsid w:val="003E4E88"/>
    <w:rsid w:val="003E6C78"/>
    <w:rsid w:val="003F0205"/>
    <w:rsid w:val="003F1489"/>
    <w:rsid w:val="003F399C"/>
    <w:rsid w:val="003F47A8"/>
    <w:rsid w:val="003F76FB"/>
    <w:rsid w:val="00402808"/>
    <w:rsid w:val="00403FE2"/>
    <w:rsid w:val="00404994"/>
    <w:rsid w:val="00405754"/>
    <w:rsid w:val="004071A8"/>
    <w:rsid w:val="00410371"/>
    <w:rsid w:val="004135DA"/>
    <w:rsid w:val="00413A15"/>
    <w:rsid w:val="00415FF7"/>
    <w:rsid w:val="004242F1"/>
    <w:rsid w:val="00430E63"/>
    <w:rsid w:val="00431B63"/>
    <w:rsid w:val="00432415"/>
    <w:rsid w:val="00436E30"/>
    <w:rsid w:val="00437660"/>
    <w:rsid w:val="00437D80"/>
    <w:rsid w:val="0044449E"/>
    <w:rsid w:val="0044539E"/>
    <w:rsid w:val="004477B7"/>
    <w:rsid w:val="004548ED"/>
    <w:rsid w:val="00454C1A"/>
    <w:rsid w:val="004556AF"/>
    <w:rsid w:val="00456268"/>
    <w:rsid w:val="00462E06"/>
    <w:rsid w:val="00464A1F"/>
    <w:rsid w:val="004711C7"/>
    <w:rsid w:val="004726EB"/>
    <w:rsid w:val="00473E27"/>
    <w:rsid w:val="00474765"/>
    <w:rsid w:val="00483030"/>
    <w:rsid w:val="00483445"/>
    <w:rsid w:val="00483A7D"/>
    <w:rsid w:val="00484BA2"/>
    <w:rsid w:val="00486D7F"/>
    <w:rsid w:val="00490383"/>
    <w:rsid w:val="00493488"/>
    <w:rsid w:val="00494D7A"/>
    <w:rsid w:val="00497926"/>
    <w:rsid w:val="004A0A89"/>
    <w:rsid w:val="004A0AFA"/>
    <w:rsid w:val="004A1569"/>
    <w:rsid w:val="004A324B"/>
    <w:rsid w:val="004A4059"/>
    <w:rsid w:val="004A47FC"/>
    <w:rsid w:val="004A7CEA"/>
    <w:rsid w:val="004B0090"/>
    <w:rsid w:val="004B5174"/>
    <w:rsid w:val="004B75B7"/>
    <w:rsid w:val="004B7EB3"/>
    <w:rsid w:val="004C0863"/>
    <w:rsid w:val="004C08CF"/>
    <w:rsid w:val="004C4D0E"/>
    <w:rsid w:val="004C6052"/>
    <w:rsid w:val="004C73F6"/>
    <w:rsid w:val="004D7282"/>
    <w:rsid w:val="004E0730"/>
    <w:rsid w:val="004E0CE6"/>
    <w:rsid w:val="004E3521"/>
    <w:rsid w:val="004E4F27"/>
    <w:rsid w:val="004F0927"/>
    <w:rsid w:val="004F09EB"/>
    <w:rsid w:val="004F499C"/>
    <w:rsid w:val="004F6484"/>
    <w:rsid w:val="00500F77"/>
    <w:rsid w:val="00502B4F"/>
    <w:rsid w:val="00505DF4"/>
    <w:rsid w:val="005069D3"/>
    <w:rsid w:val="00510FBC"/>
    <w:rsid w:val="0051342F"/>
    <w:rsid w:val="005141D9"/>
    <w:rsid w:val="0051580D"/>
    <w:rsid w:val="0051797A"/>
    <w:rsid w:val="005201EF"/>
    <w:rsid w:val="00525454"/>
    <w:rsid w:val="00525A43"/>
    <w:rsid w:val="005325C5"/>
    <w:rsid w:val="00532FCB"/>
    <w:rsid w:val="0053460E"/>
    <w:rsid w:val="00536FA9"/>
    <w:rsid w:val="00537DEE"/>
    <w:rsid w:val="005422EC"/>
    <w:rsid w:val="0054456E"/>
    <w:rsid w:val="00546B01"/>
    <w:rsid w:val="00547111"/>
    <w:rsid w:val="00547920"/>
    <w:rsid w:val="00547A36"/>
    <w:rsid w:val="005514EC"/>
    <w:rsid w:val="00551736"/>
    <w:rsid w:val="00554506"/>
    <w:rsid w:val="00565462"/>
    <w:rsid w:val="00572DD5"/>
    <w:rsid w:val="00573866"/>
    <w:rsid w:val="005745EC"/>
    <w:rsid w:val="00574D0B"/>
    <w:rsid w:val="00575C31"/>
    <w:rsid w:val="00576D46"/>
    <w:rsid w:val="0057715F"/>
    <w:rsid w:val="00577B1F"/>
    <w:rsid w:val="0058377A"/>
    <w:rsid w:val="005840C6"/>
    <w:rsid w:val="005841A9"/>
    <w:rsid w:val="005849CF"/>
    <w:rsid w:val="00585AFF"/>
    <w:rsid w:val="00586F1A"/>
    <w:rsid w:val="00587346"/>
    <w:rsid w:val="005901E4"/>
    <w:rsid w:val="005916A2"/>
    <w:rsid w:val="0059226A"/>
    <w:rsid w:val="00592D74"/>
    <w:rsid w:val="00593F10"/>
    <w:rsid w:val="00595459"/>
    <w:rsid w:val="005A7431"/>
    <w:rsid w:val="005B27D7"/>
    <w:rsid w:val="005B293C"/>
    <w:rsid w:val="005B3A33"/>
    <w:rsid w:val="005B3BC4"/>
    <w:rsid w:val="005B3CF8"/>
    <w:rsid w:val="005B4A82"/>
    <w:rsid w:val="005C1A49"/>
    <w:rsid w:val="005C4E2C"/>
    <w:rsid w:val="005C7AD6"/>
    <w:rsid w:val="005D14C2"/>
    <w:rsid w:val="005D1BC9"/>
    <w:rsid w:val="005D2ED5"/>
    <w:rsid w:val="005D4280"/>
    <w:rsid w:val="005D4AA5"/>
    <w:rsid w:val="005D5280"/>
    <w:rsid w:val="005D7EC2"/>
    <w:rsid w:val="005E007F"/>
    <w:rsid w:val="005E2C44"/>
    <w:rsid w:val="005E602B"/>
    <w:rsid w:val="005F2CFC"/>
    <w:rsid w:val="006009B2"/>
    <w:rsid w:val="00601A4D"/>
    <w:rsid w:val="0060382F"/>
    <w:rsid w:val="00607514"/>
    <w:rsid w:val="00607B68"/>
    <w:rsid w:val="00607CF3"/>
    <w:rsid w:val="00611E28"/>
    <w:rsid w:val="00613D1A"/>
    <w:rsid w:val="006171CF"/>
    <w:rsid w:val="00621188"/>
    <w:rsid w:val="006257ED"/>
    <w:rsid w:val="00626DF8"/>
    <w:rsid w:val="006277C8"/>
    <w:rsid w:val="00637F3F"/>
    <w:rsid w:val="006412BF"/>
    <w:rsid w:val="006502BA"/>
    <w:rsid w:val="00653DE4"/>
    <w:rsid w:val="006544A2"/>
    <w:rsid w:val="00655B5C"/>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5808"/>
    <w:rsid w:val="006958F4"/>
    <w:rsid w:val="006976D7"/>
    <w:rsid w:val="006A3CE1"/>
    <w:rsid w:val="006A51A1"/>
    <w:rsid w:val="006A5B04"/>
    <w:rsid w:val="006A5F3B"/>
    <w:rsid w:val="006A7004"/>
    <w:rsid w:val="006A7BAE"/>
    <w:rsid w:val="006B46FB"/>
    <w:rsid w:val="006B76D8"/>
    <w:rsid w:val="006C1A92"/>
    <w:rsid w:val="006C4DB4"/>
    <w:rsid w:val="006C4F1C"/>
    <w:rsid w:val="006C67B1"/>
    <w:rsid w:val="006C6924"/>
    <w:rsid w:val="006D0739"/>
    <w:rsid w:val="006D203E"/>
    <w:rsid w:val="006D26EB"/>
    <w:rsid w:val="006D6139"/>
    <w:rsid w:val="006E020D"/>
    <w:rsid w:val="006E050F"/>
    <w:rsid w:val="006E21FB"/>
    <w:rsid w:val="006E343D"/>
    <w:rsid w:val="006F399E"/>
    <w:rsid w:val="006F5191"/>
    <w:rsid w:val="006F5D78"/>
    <w:rsid w:val="006F6D29"/>
    <w:rsid w:val="007000BA"/>
    <w:rsid w:val="0070079B"/>
    <w:rsid w:val="00702E75"/>
    <w:rsid w:val="00703408"/>
    <w:rsid w:val="00706E00"/>
    <w:rsid w:val="00706E92"/>
    <w:rsid w:val="00707CA3"/>
    <w:rsid w:val="00710B9C"/>
    <w:rsid w:val="00711727"/>
    <w:rsid w:val="0071445F"/>
    <w:rsid w:val="007153A1"/>
    <w:rsid w:val="00717529"/>
    <w:rsid w:val="00717BED"/>
    <w:rsid w:val="0072164E"/>
    <w:rsid w:val="0072790C"/>
    <w:rsid w:val="00730962"/>
    <w:rsid w:val="00732311"/>
    <w:rsid w:val="00733BC9"/>
    <w:rsid w:val="007343CA"/>
    <w:rsid w:val="00735925"/>
    <w:rsid w:val="00737509"/>
    <w:rsid w:val="00740B70"/>
    <w:rsid w:val="00741937"/>
    <w:rsid w:val="00752C1F"/>
    <w:rsid w:val="00752FFC"/>
    <w:rsid w:val="00753C6C"/>
    <w:rsid w:val="00754687"/>
    <w:rsid w:val="00755574"/>
    <w:rsid w:val="007616DB"/>
    <w:rsid w:val="00764BDB"/>
    <w:rsid w:val="007730EF"/>
    <w:rsid w:val="00773332"/>
    <w:rsid w:val="007734D2"/>
    <w:rsid w:val="00773578"/>
    <w:rsid w:val="00776F36"/>
    <w:rsid w:val="007773F8"/>
    <w:rsid w:val="0078165C"/>
    <w:rsid w:val="00782E91"/>
    <w:rsid w:val="0078332B"/>
    <w:rsid w:val="00784B8C"/>
    <w:rsid w:val="00787F8F"/>
    <w:rsid w:val="0079014A"/>
    <w:rsid w:val="00792342"/>
    <w:rsid w:val="007969AC"/>
    <w:rsid w:val="007977A8"/>
    <w:rsid w:val="0079786D"/>
    <w:rsid w:val="007A0B73"/>
    <w:rsid w:val="007A3CB1"/>
    <w:rsid w:val="007A7A54"/>
    <w:rsid w:val="007B0450"/>
    <w:rsid w:val="007B0C51"/>
    <w:rsid w:val="007B283C"/>
    <w:rsid w:val="007B512A"/>
    <w:rsid w:val="007B5457"/>
    <w:rsid w:val="007B7A8D"/>
    <w:rsid w:val="007C2097"/>
    <w:rsid w:val="007D0192"/>
    <w:rsid w:val="007D045A"/>
    <w:rsid w:val="007D1859"/>
    <w:rsid w:val="007D5663"/>
    <w:rsid w:val="007D579E"/>
    <w:rsid w:val="007D6A07"/>
    <w:rsid w:val="007E023E"/>
    <w:rsid w:val="007E0B5B"/>
    <w:rsid w:val="007E16F1"/>
    <w:rsid w:val="007E49A7"/>
    <w:rsid w:val="007E4DAB"/>
    <w:rsid w:val="007E7A73"/>
    <w:rsid w:val="007F1611"/>
    <w:rsid w:val="007F4FA1"/>
    <w:rsid w:val="007F5AF3"/>
    <w:rsid w:val="007F6E6F"/>
    <w:rsid w:val="007F7259"/>
    <w:rsid w:val="007F755E"/>
    <w:rsid w:val="007F7598"/>
    <w:rsid w:val="007F7668"/>
    <w:rsid w:val="007F7A2C"/>
    <w:rsid w:val="008032F7"/>
    <w:rsid w:val="008040A8"/>
    <w:rsid w:val="0080486C"/>
    <w:rsid w:val="00806F31"/>
    <w:rsid w:val="00807848"/>
    <w:rsid w:val="00812BA3"/>
    <w:rsid w:val="008159FF"/>
    <w:rsid w:val="00820AFC"/>
    <w:rsid w:val="0082122E"/>
    <w:rsid w:val="008248E1"/>
    <w:rsid w:val="00824A18"/>
    <w:rsid w:val="008279FA"/>
    <w:rsid w:val="00831E25"/>
    <w:rsid w:val="008320A9"/>
    <w:rsid w:val="008373C4"/>
    <w:rsid w:val="00837D53"/>
    <w:rsid w:val="00842892"/>
    <w:rsid w:val="00847801"/>
    <w:rsid w:val="008500D1"/>
    <w:rsid w:val="008528D0"/>
    <w:rsid w:val="00855B13"/>
    <w:rsid w:val="00856B1C"/>
    <w:rsid w:val="00861482"/>
    <w:rsid w:val="00861A6A"/>
    <w:rsid w:val="008626E7"/>
    <w:rsid w:val="0086351A"/>
    <w:rsid w:val="00864A59"/>
    <w:rsid w:val="00866D1C"/>
    <w:rsid w:val="00867361"/>
    <w:rsid w:val="00870EE7"/>
    <w:rsid w:val="008756FA"/>
    <w:rsid w:val="008763E8"/>
    <w:rsid w:val="008808FF"/>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95E13"/>
    <w:rsid w:val="008A1BE8"/>
    <w:rsid w:val="008A445C"/>
    <w:rsid w:val="008A45A6"/>
    <w:rsid w:val="008A4F2A"/>
    <w:rsid w:val="008A526E"/>
    <w:rsid w:val="008A625B"/>
    <w:rsid w:val="008A6D33"/>
    <w:rsid w:val="008B01B1"/>
    <w:rsid w:val="008B1044"/>
    <w:rsid w:val="008B3190"/>
    <w:rsid w:val="008B4B59"/>
    <w:rsid w:val="008B68B5"/>
    <w:rsid w:val="008B7A0F"/>
    <w:rsid w:val="008C13EA"/>
    <w:rsid w:val="008C4629"/>
    <w:rsid w:val="008C71C5"/>
    <w:rsid w:val="008D18C8"/>
    <w:rsid w:val="008D1ED5"/>
    <w:rsid w:val="008D24DF"/>
    <w:rsid w:val="008D2D90"/>
    <w:rsid w:val="008D3CCC"/>
    <w:rsid w:val="008D4759"/>
    <w:rsid w:val="008D634E"/>
    <w:rsid w:val="008D7A3C"/>
    <w:rsid w:val="008E09D7"/>
    <w:rsid w:val="008E32AC"/>
    <w:rsid w:val="008E3E83"/>
    <w:rsid w:val="008E45B2"/>
    <w:rsid w:val="008E4E23"/>
    <w:rsid w:val="008E593F"/>
    <w:rsid w:val="008F0293"/>
    <w:rsid w:val="008F2102"/>
    <w:rsid w:val="008F248E"/>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28A8"/>
    <w:rsid w:val="009360D1"/>
    <w:rsid w:val="00936B70"/>
    <w:rsid w:val="00936BD1"/>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626F0"/>
    <w:rsid w:val="0096459E"/>
    <w:rsid w:val="00971B14"/>
    <w:rsid w:val="00971FD1"/>
    <w:rsid w:val="00973690"/>
    <w:rsid w:val="009741B3"/>
    <w:rsid w:val="009748F9"/>
    <w:rsid w:val="00974F3A"/>
    <w:rsid w:val="009757AF"/>
    <w:rsid w:val="009777D9"/>
    <w:rsid w:val="00983FD1"/>
    <w:rsid w:val="00984007"/>
    <w:rsid w:val="00985A99"/>
    <w:rsid w:val="009862B0"/>
    <w:rsid w:val="00987FD4"/>
    <w:rsid w:val="00991B88"/>
    <w:rsid w:val="00994657"/>
    <w:rsid w:val="00997C8D"/>
    <w:rsid w:val="009A23D7"/>
    <w:rsid w:val="009A2822"/>
    <w:rsid w:val="009A5753"/>
    <w:rsid w:val="009A579D"/>
    <w:rsid w:val="009B3B2A"/>
    <w:rsid w:val="009C3274"/>
    <w:rsid w:val="009C5A99"/>
    <w:rsid w:val="009C72A0"/>
    <w:rsid w:val="009C762D"/>
    <w:rsid w:val="009D016D"/>
    <w:rsid w:val="009D05D9"/>
    <w:rsid w:val="009D07FD"/>
    <w:rsid w:val="009D1454"/>
    <w:rsid w:val="009D3423"/>
    <w:rsid w:val="009D348D"/>
    <w:rsid w:val="009D4CA5"/>
    <w:rsid w:val="009D7E1A"/>
    <w:rsid w:val="009E0A88"/>
    <w:rsid w:val="009E3297"/>
    <w:rsid w:val="009E3D5A"/>
    <w:rsid w:val="009E4519"/>
    <w:rsid w:val="009F02A4"/>
    <w:rsid w:val="009F2906"/>
    <w:rsid w:val="009F334B"/>
    <w:rsid w:val="009F3E84"/>
    <w:rsid w:val="009F734F"/>
    <w:rsid w:val="009F7A67"/>
    <w:rsid w:val="009F7D89"/>
    <w:rsid w:val="00A01BFB"/>
    <w:rsid w:val="00A057B2"/>
    <w:rsid w:val="00A105C6"/>
    <w:rsid w:val="00A109F6"/>
    <w:rsid w:val="00A236C0"/>
    <w:rsid w:val="00A23969"/>
    <w:rsid w:val="00A246B6"/>
    <w:rsid w:val="00A24AAE"/>
    <w:rsid w:val="00A25EC7"/>
    <w:rsid w:val="00A30F44"/>
    <w:rsid w:val="00A3237D"/>
    <w:rsid w:val="00A32D11"/>
    <w:rsid w:val="00A33B28"/>
    <w:rsid w:val="00A344DE"/>
    <w:rsid w:val="00A35FF5"/>
    <w:rsid w:val="00A40260"/>
    <w:rsid w:val="00A42DC7"/>
    <w:rsid w:val="00A43019"/>
    <w:rsid w:val="00A430F2"/>
    <w:rsid w:val="00A44FD8"/>
    <w:rsid w:val="00A47E70"/>
    <w:rsid w:val="00A50CF0"/>
    <w:rsid w:val="00A513E4"/>
    <w:rsid w:val="00A52B1A"/>
    <w:rsid w:val="00A52E4B"/>
    <w:rsid w:val="00A55448"/>
    <w:rsid w:val="00A56DFC"/>
    <w:rsid w:val="00A57275"/>
    <w:rsid w:val="00A578CA"/>
    <w:rsid w:val="00A6032C"/>
    <w:rsid w:val="00A62401"/>
    <w:rsid w:val="00A62594"/>
    <w:rsid w:val="00A638CB"/>
    <w:rsid w:val="00A66982"/>
    <w:rsid w:val="00A7129B"/>
    <w:rsid w:val="00A734CC"/>
    <w:rsid w:val="00A75A76"/>
    <w:rsid w:val="00A7671C"/>
    <w:rsid w:val="00A771DC"/>
    <w:rsid w:val="00A82FE9"/>
    <w:rsid w:val="00A859DD"/>
    <w:rsid w:val="00A868B7"/>
    <w:rsid w:val="00A87726"/>
    <w:rsid w:val="00A95D8F"/>
    <w:rsid w:val="00A96294"/>
    <w:rsid w:val="00A971F2"/>
    <w:rsid w:val="00AA06A3"/>
    <w:rsid w:val="00AA2CBC"/>
    <w:rsid w:val="00AA41DC"/>
    <w:rsid w:val="00AA4F6D"/>
    <w:rsid w:val="00AB02C1"/>
    <w:rsid w:val="00AB0723"/>
    <w:rsid w:val="00AB48A6"/>
    <w:rsid w:val="00AB5E97"/>
    <w:rsid w:val="00AB751F"/>
    <w:rsid w:val="00AC0823"/>
    <w:rsid w:val="00AC14F3"/>
    <w:rsid w:val="00AC5820"/>
    <w:rsid w:val="00AD018B"/>
    <w:rsid w:val="00AD05EE"/>
    <w:rsid w:val="00AD08F3"/>
    <w:rsid w:val="00AD0C0D"/>
    <w:rsid w:val="00AD1CD8"/>
    <w:rsid w:val="00AE668E"/>
    <w:rsid w:val="00AF34BB"/>
    <w:rsid w:val="00AF5844"/>
    <w:rsid w:val="00AF6C9B"/>
    <w:rsid w:val="00AF72DE"/>
    <w:rsid w:val="00AF775F"/>
    <w:rsid w:val="00AF7B65"/>
    <w:rsid w:val="00B03BC4"/>
    <w:rsid w:val="00B05093"/>
    <w:rsid w:val="00B071AC"/>
    <w:rsid w:val="00B0798F"/>
    <w:rsid w:val="00B10E12"/>
    <w:rsid w:val="00B13363"/>
    <w:rsid w:val="00B13621"/>
    <w:rsid w:val="00B258BB"/>
    <w:rsid w:val="00B27A05"/>
    <w:rsid w:val="00B32AA4"/>
    <w:rsid w:val="00B33022"/>
    <w:rsid w:val="00B374F5"/>
    <w:rsid w:val="00B37C02"/>
    <w:rsid w:val="00B4204B"/>
    <w:rsid w:val="00B43074"/>
    <w:rsid w:val="00B54C3B"/>
    <w:rsid w:val="00B6172B"/>
    <w:rsid w:val="00B63F75"/>
    <w:rsid w:val="00B648AF"/>
    <w:rsid w:val="00B65DEE"/>
    <w:rsid w:val="00B67B97"/>
    <w:rsid w:val="00B67D2F"/>
    <w:rsid w:val="00B71D06"/>
    <w:rsid w:val="00B733CC"/>
    <w:rsid w:val="00B7541F"/>
    <w:rsid w:val="00B76807"/>
    <w:rsid w:val="00B80041"/>
    <w:rsid w:val="00B80C35"/>
    <w:rsid w:val="00B82352"/>
    <w:rsid w:val="00B85D05"/>
    <w:rsid w:val="00B90F1E"/>
    <w:rsid w:val="00B95106"/>
    <w:rsid w:val="00B968C8"/>
    <w:rsid w:val="00B97753"/>
    <w:rsid w:val="00BA17C5"/>
    <w:rsid w:val="00BA2773"/>
    <w:rsid w:val="00BA3EC5"/>
    <w:rsid w:val="00BA4130"/>
    <w:rsid w:val="00BA5172"/>
    <w:rsid w:val="00BA51D9"/>
    <w:rsid w:val="00BA5BB0"/>
    <w:rsid w:val="00BA64C3"/>
    <w:rsid w:val="00BA70B1"/>
    <w:rsid w:val="00BB39CA"/>
    <w:rsid w:val="00BB5DFC"/>
    <w:rsid w:val="00BC07AE"/>
    <w:rsid w:val="00BC191B"/>
    <w:rsid w:val="00BC1D90"/>
    <w:rsid w:val="00BC2498"/>
    <w:rsid w:val="00BC2B97"/>
    <w:rsid w:val="00BC349F"/>
    <w:rsid w:val="00BC57BA"/>
    <w:rsid w:val="00BC5A19"/>
    <w:rsid w:val="00BD0204"/>
    <w:rsid w:val="00BD0CDC"/>
    <w:rsid w:val="00BD19EF"/>
    <w:rsid w:val="00BD279D"/>
    <w:rsid w:val="00BD6656"/>
    <w:rsid w:val="00BD6BB8"/>
    <w:rsid w:val="00BD725E"/>
    <w:rsid w:val="00BE2BB1"/>
    <w:rsid w:val="00BE4365"/>
    <w:rsid w:val="00BE6EA0"/>
    <w:rsid w:val="00BE76EA"/>
    <w:rsid w:val="00BE7B24"/>
    <w:rsid w:val="00BF1DD8"/>
    <w:rsid w:val="00BF2D35"/>
    <w:rsid w:val="00BF61CD"/>
    <w:rsid w:val="00C02520"/>
    <w:rsid w:val="00C02AD2"/>
    <w:rsid w:val="00C033A9"/>
    <w:rsid w:val="00C043C9"/>
    <w:rsid w:val="00C0473D"/>
    <w:rsid w:val="00C07C64"/>
    <w:rsid w:val="00C07C98"/>
    <w:rsid w:val="00C10469"/>
    <w:rsid w:val="00C1461C"/>
    <w:rsid w:val="00C17F07"/>
    <w:rsid w:val="00C2354C"/>
    <w:rsid w:val="00C235C8"/>
    <w:rsid w:val="00C242ED"/>
    <w:rsid w:val="00C302A4"/>
    <w:rsid w:val="00C33CCD"/>
    <w:rsid w:val="00C354E8"/>
    <w:rsid w:val="00C35E6E"/>
    <w:rsid w:val="00C4616E"/>
    <w:rsid w:val="00C51525"/>
    <w:rsid w:val="00C52A94"/>
    <w:rsid w:val="00C52B23"/>
    <w:rsid w:val="00C54A03"/>
    <w:rsid w:val="00C54CC5"/>
    <w:rsid w:val="00C566F0"/>
    <w:rsid w:val="00C600C1"/>
    <w:rsid w:val="00C60507"/>
    <w:rsid w:val="00C60A1B"/>
    <w:rsid w:val="00C61B0C"/>
    <w:rsid w:val="00C61BE6"/>
    <w:rsid w:val="00C63B94"/>
    <w:rsid w:val="00C641A1"/>
    <w:rsid w:val="00C66BA2"/>
    <w:rsid w:val="00C7021B"/>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89"/>
    <w:rsid w:val="00CB62C5"/>
    <w:rsid w:val="00CB65EA"/>
    <w:rsid w:val="00CC11B2"/>
    <w:rsid w:val="00CC2E4A"/>
    <w:rsid w:val="00CC3A5D"/>
    <w:rsid w:val="00CC44D0"/>
    <w:rsid w:val="00CC5026"/>
    <w:rsid w:val="00CC576F"/>
    <w:rsid w:val="00CC644E"/>
    <w:rsid w:val="00CC68D0"/>
    <w:rsid w:val="00CC7B09"/>
    <w:rsid w:val="00CD2EE0"/>
    <w:rsid w:val="00CD4539"/>
    <w:rsid w:val="00CD4713"/>
    <w:rsid w:val="00CD79DB"/>
    <w:rsid w:val="00CE1144"/>
    <w:rsid w:val="00CE484C"/>
    <w:rsid w:val="00CE5524"/>
    <w:rsid w:val="00CE7936"/>
    <w:rsid w:val="00CF1CF7"/>
    <w:rsid w:val="00CF5198"/>
    <w:rsid w:val="00CF7363"/>
    <w:rsid w:val="00D01C6A"/>
    <w:rsid w:val="00D03617"/>
    <w:rsid w:val="00D03F9A"/>
    <w:rsid w:val="00D06D51"/>
    <w:rsid w:val="00D076A0"/>
    <w:rsid w:val="00D14B44"/>
    <w:rsid w:val="00D203B3"/>
    <w:rsid w:val="00D20521"/>
    <w:rsid w:val="00D20DA5"/>
    <w:rsid w:val="00D215E2"/>
    <w:rsid w:val="00D23C0A"/>
    <w:rsid w:val="00D24991"/>
    <w:rsid w:val="00D31097"/>
    <w:rsid w:val="00D329CA"/>
    <w:rsid w:val="00D34E76"/>
    <w:rsid w:val="00D370F5"/>
    <w:rsid w:val="00D400A4"/>
    <w:rsid w:val="00D40B31"/>
    <w:rsid w:val="00D43D3B"/>
    <w:rsid w:val="00D50255"/>
    <w:rsid w:val="00D506C8"/>
    <w:rsid w:val="00D55331"/>
    <w:rsid w:val="00D60240"/>
    <w:rsid w:val="00D61860"/>
    <w:rsid w:val="00D623B7"/>
    <w:rsid w:val="00D62FA9"/>
    <w:rsid w:val="00D66520"/>
    <w:rsid w:val="00D66D92"/>
    <w:rsid w:val="00D70658"/>
    <w:rsid w:val="00D75302"/>
    <w:rsid w:val="00D75997"/>
    <w:rsid w:val="00D76DF4"/>
    <w:rsid w:val="00D7754E"/>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569D"/>
    <w:rsid w:val="00DE1AD0"/>
    <w:rsid w:val="00DE1FC9"/>
    <w:rsid w:val="00DE20F7"/>
    <w:rsid w:val="00DE34CF"/>
    <w:rsid w:val="00DE4224"/>
    <w:rsid w:val="00DE6458"/>
    <w:rsid w:val="00DF0BAE"/>
    <w:rsid w:val="00DF18E9"/>
    <w:rsid w:val="00DF7E9F"/>
    <w:rsid w:val="00E01146"/>
    <w:rsid w:val="00E02464"/>
    <w:rsid w:val="00E02CB0"/>
    <w:rsid w:val="00E04FB8"/>
    <w:rsid w:val="00E065DD"/>
    <w:rsid w:val="00E07644"/>
    <w:rsid w:val="00E11D30"/>
    <w:rsid w:val="00E13F3D"/>
    <w:rsid w:val="00E148BF"/>
    <w:rsid w:val="00E20097"/>
    <w:rsid w:val="00E319BF"/>
    <w:rsid w:val="00E32818"/>
    <w:rsid w:val="00E3377E"/>
    <w:rsid w:val="00E33B5F"/>
    <w:rsid w:val="00E34898"/>
    <w:rsid w:val="00E35BB2"/>
    <w:rsid w:val="00E3731E"/>
    <w:rsid w:val="00E4053E"/>
    <w:rsid w:val="00E41FFC"/>
    <w:rsid w:val="00E43BFA"/>
    <w:rsid w:val="00E45510"/>
    <w:rsid w:val="00E52728"/>
    <w:rsid w:val="00E53A04"/>
    <w:rsid w:val="00E54422"/>
    <w:rsid w:val="00E62932"/>
    <w:rsid w:val="00E6425B"/>
    <w:rsid w:val="00E646A5"/>
    <w:rsid w:val="00E656B6"/>
    <w:rsid w:val="00E7135E"/>
    <w:rsid w:val="00E73A71"/>
    <w:rsid w:val="00E76ED7"/>
    <w:rsid w:val="00E80505"/>
    <w:rsid w:val="00E81EA5"/>
    <w:rsid w:val="00E820A9"/>
    <w:rsid w:val="00E847D2"/>
    <w:rsid w:val="00E8659A"/>
    <w:rsid w:val="00E9015C"/>
    <w:rsid w:val="00E9039D"/>
    <w:rsid w:val="00E90CD7"/>
    <w:rsid w:val="00E941B9"/>
    <w:rsid w:val="00E97770"/>
    <w:rsid w:val="00EA2D8C"/>
    <w:rsid w:val="00EA650B"/>
    <w:rsid w:val="00EA78FC"/>
    <w:rsid w:val="00EB09B7"/>
    <w:rsid w:val="00EB2BD7"/>
    <w:rsid w:val="00EB401B"/>
    <w:rsid w:val="00EB47C4"/>
    <w:rsid w:val="00EB53EF"/>
    <w:rsid w:val="00EB59BC"/>
    <w:rsid w:val="00EB6EFE"/>
    <w:rsid w:val="00EB7207"/>
    <w:rsid w:val="00EC22DC"/>
    <w:rsid w:val="00EC2354"/>
    <w:rsid w:val="00ED2B37"/>
    <w:rsid w:val="00ED3BFD"/>
    <w:rsid w:val="00ED4DB2"/>
    <w:rsid w:val="00ED4F8D"/>
    <w:rsid w:val="00ED6C23"/>
    <w:rsid w:val="00EE3937"/>
    <w:rsid w:val="00EE5852"/>
    <w:rsid w:val="00EE639B"/>
    <w:rsid w:val="00EE6F98"/>
    <w:rsid w:val="00EE7D7C"/>
    <w:rsid w:val="00EE7EAA"/>
    <w:rsid w:val="00EF231D"/>
    <w:rsid w:val="00EF5965"/>
    <w:rsid w:val="00EF5E2A"/>
    <w:rsid w:val="00EF65F4"/>
    <w:rsid w:val="00EF6BD8"/>
    <w:rsid w:val="00EF7C83"/>
    <w:rsid w:val="00EF7CA2"/>
    <w:rsid w:val="00F010A3"/>
    <w:rsid w:val="00F0346F"/>
    <w:rsid w:val="00F06DCD"/>
    <w:rsid w:val="00F11D59"/>
    <w:rsid w:val="00F13E54"/>
    <w:rsid w:val="00F13F73"/>
    <w:rsid w:val="00F16641"/>
    <w:rsid w:val="00F16AD3"/>
    <w:rsid w:val="00F20D0D"/>
    <w:rsid w:val="00F25D98"/>
    <w:rsid w:val="00F26568"/>
    <w:rsid w:val="00F3003C"/>
    <w:rsid w:val="00F300FB"/>
    <w:rsid w:val="00F329E6"/>
    <w:rsid w:val="00F33E97"/>
    <w:rsid w:val="00F34A89"/>
    <w:rsid w:val="00F36071"/>
    <w:rsid w:val="00F36E28"/>
    <w:rsid w:val="00F370D2"/>
    <w:rsid w:val="00F40716"/>
    <w:rsid w:val="00F42E91"/>
    <w:rsid w:val="00F438E8"/>
    <w:rsid w:val="00F4683D"/>
    <w:rsid w:val="00F47579"/>
    <w:rsid w:val="00F476A9"/>
    <w:rsid w:val="00F514E1"/>
    <w:rsid w:val="00F51D93"/>
    <w:rsid w:val="00F520C9"/>
    <w:rsid w:val="00F53CA2"/>
    <w:rsid w:val="00F55AFF"/>
    <w:rsid w:val="00F56D86"/>
    <w:rsid w:val="00F56F2F"/>
    <w:rsid w:val="00F57901"/>
    <w:rsid w:val="00F57ABD"/>
    <w:rsid w:val="00F57D23"/>
    <w:rsid w:val="00F61F19"/>
    <w:rsid w:val="00F668E2"/>
    <w:rsid w:val="00F67E8C"/>
    <w:rsid w:val="00F71832"/>
    <w:rsid w:val="00F75F68"/>
    <w:rsid w:val="00F77E22"/>
    <w:rsid w:val="00F80544"/>
    <w:rsid w:val="00F82554"/>
    <w:rsid w:val="00F82566"/>
    <w:rsid w:val="00F82DAA"/>
    <w:rsid w:val="00F82E73"/>
    <w:rsid w:val="00F83FFA"/>
    <w:rsid w:val="00F869DC"/>
    <w:rsid w:val="00F86EC2"/>
    <w:rsid w:val="00F8783C"/>
    <w:rsid w:val="00F90C27"/>
    <w:rsid w:val="00F920D6"/>
    <w:rsid w:val="00F969CA"/>
    <w:rsid w:val="00FA1E77"/>
    <w:rsid w:val="00FA1F7F"/>
    <w:rsid w:val="00FA25CD"/>
    <w:rsid w:val="00FA301C"/>
    <w:rsid w:val="00FA38F3"/>
    <w:rsid w:val="00FB075E"/>
    <w:rsid w:val="00FB2344"/>
    <w:rsid w:val="00FB283D"/>
    <w:rsid w:val="00FB6386"/>
    <w:rsid w:val="00FB649B"/>
    <w:rsid w:val="00FB6F9E"/>
    <w:rsid w:val="00FC081A"/>
    <w:rsid w:val="00FC0DC3"/>
    <w:rsid w:val="00FC1E83"/>
    <w:rsid w:val="00FC5908"/>
    <w:rsid w:val="00FD28F0"/>
    <w:rsid w:val="00FD3E6C"/>
    <w:rsid w:val="00FD3F07"/>
    <w:rsid w:val="00FD73C2"/>
    <w:rsid w:val="00FE01E6"/>
    <w:rsid w:val="00FE1942"/>
    <w:rsid w:val="00FE2FE3"/>
    <w:rsid w:val="00FE48B3"/>
    <w:rsid w:val="00FE607D"/>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49A9F8-0E99-4C4D-93B1-DB9ACD52C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287006166">
      <w:bodyDiv w:val="1"/>
      <w:marLeft w:val="0"/>
      <w:marRight w:val="0"/>
      <w:marTop w:val="0"/>
      <w:marBottom w:val="0"/>
      <w:divBdr>
        <w:top w:val="none" w:sz="0" w:space="0" w:color="auto"/>
        <w:left w:val="none" w:sz="0" w:space="0" w:color="auto"/>
        <w:bottom w:val="none" w:sz="0" w:space="0" w:color="auto"/>
        <w:right w:val="none" w:sz="0" w:space="0" w:color="auto"/>
      </w:divBdr>
    </w:div>
    <w:div w:id="497116318">
      <w:bodyDiv w:val="1"/>
      <w:marLeft w:val="0"/>
      <w:marRight w:val="0"/>
      <w:marTop w:val="0"/>
      <w:marBottom w:val="0"/>
      <w:divBdr>
        <w:top w:val="none" w:sz="0" w:space="0" w:color="auto"/>
        <w:left w:val="none" w:sz="0" w:space="0" w:color="auto"/>
        <w:bottom w:val="none" w:sz="0" w:space="0" w:color="auto"/>
        <w:right w:val="none" w:sz="0" w:space="0" w:color="auto"/>
      </w:divBdr>
    </w:div>
    <w:div w:id="581647075">
      <w:bodyDiv w:val="1"/>
      <w:marLeft w:val="0"/>
      <w:marRight w:val="0"/>
      <w:marTop w:val="0"/>
      <w:marBottom w:val="0"/>
      <w:divBdr>
        <w:top w:val="none" w:sz="0" w:space="0" w:color="auto"/>
        <w:left w:val="none" w:sz="0" w:space="0" w:color="auto"/>
        <w:bottom w:val="none" w:sz="0" w:space="0" w:color="auto"/>
        <w:right w:val="none" w:sz="0" w:space="0" w:color="auto"/>
      </w:divBdr>
    </w:div>
    <w:div w:id="690030746">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48522744">
      <w:bodyDiv w:val="1"/>
      <w:marLeft w:val="0"/>
      <w:marRight w:val="0"/>
      <w:marTop w:val="0"/>
      <w:marBottom w:val="0"/>
      <w:divBdr>
        <w:top w:val="none" w:sz="0" w:space="0" w:color="auto"/>
        <w:left w:val="none" w:sz="0" w:space="0" w:color="auto"/>
        <w:bottom w:val="none" w:sz="0" w:space="0" w:color="auto"/>
        <w:right w:val="none" w:sz="0" w:space="0" w:color="auto"/>
      </w:divBdr>
    </w:div>
    <w:div w:id="879433728">
      <w:bodyDiv w:val="1"/>
      <w:marLeft w:val="0"/>
      <w:marRight w:val="0"/>
      <w:marTop w:val="0"/>
      <w:marBottom w:val="0"/>
      <w:divBdr>
        <w:top w:val="none" w:sz="0" w:space="0" w:color="auto"/>
        <w:left w:val="none" w:sz="0" w:space="0" w:color="auto"/>
        <w:bottom w:val="none" w:sz="0" w:space="0" w:color="auto"/>
        <w:right w:val="none" w:sz="0" w:space="0" w:color="auto"/>
      </w:divBdr>
    </w:div>
    <w:div w:id="945118570">
      <w:bodyDiv w:val="1"/>
      <w:marLeft w:val="0"/>
      <w:marRight w:val="0"/>
      <w:marTop w:val="0"/>
      <w:marBottom w:val="0"/>
      <w:divBdr>
        <w:top w:val="none" w:sz="0" w:space="0" w:color="auto"/>
        <w:left w:val="none" w:sz="0" w:space="0" w:color="auto"/>
        <w:bottom w:val="none" w:sz="0" w:space="0" w:color="auto"/>
        <w:right w:val="none" w:sz="0" w:space="0" w:color="auto"/>
      </w:divBdr>
    </w:div>
    <w:div w:id="970357186">
      <w:bodyDiv w:val="1"/>
      <w:marLeft w:val="0"/>
      <w:marRight w:val="0"/>
      <w:marTop w:val="0"/>
      <w:marBottom w:val="0"/>
      <w:divBdr>
        <w:top w:val="none" w:sz="0" w:space="0" w:color="auto"/>
        <w:left w:val="none" w:sz="0" w:space="0" w:color="auto"/>
        <w:bottom w:val="none" w:sz="0" w:space="0" w:color="auto"/>
        <w:right w:val="none" w:sz="0" w:space="0" w:color="auto"/>
      </w:divBdr>
    </w:div>
    <w:div w:id="1015232728">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080981094">
      <w:bodyDiv w:val="1"/>
      <w:marLeft w:val="0"/>
      <w:marRight w:val="0"/>
      <w:marTop w:val="0"/>
      <w:marBottom w:val="0"/>
      <w:divBdr>
        <w:top w:val="none" w:sz="0" w:space="0" w:color="auto"/>
        <w:left w:val="none" w:sz="0" w:space="0" w:color="auto"/>
        <w:bottom w:val="none" w:sz="0" w:space="0" w:color="auto"/>
        <w:right w:val="none" w:sz="0" w:space="0" w:color="auto"/>
      </w:divBdr>
    </w:div>
    <w:div w:id="1121798554">
      <w:bodyDiv w:val="1"/>
      <w:marLeft w:val="0"/>
      <w:marRight w:val="0"/>
      <w:marTop w:val="0"/>
      <w:marBottom w:val="0"/>
      <w:divBdr>
        <w:top w:val="none" w:sz="0" w:space="0" w:color="auto"/>
        <w:left w:val="none" w:sz="0" w:space="0" w:color="auto"/>
        <w:bottom w:val="none" w:sz="0" w:space="0" w:color="auto"/>
        <w:right w:val="none" w:sz="0" w:space="0" w:color="auto"/>
      </w:divBdr>
    </w:div>
    <w:div w:id="1131707546">
      <w:bodyDiv w:val="1"/>
      <w:marLeft w:val="0"/>
      <w:marRight w:val="0"/>
      <w:marTop w:val="0"/>
      <w:marBottom w:val="0"/>
      <w:divBdr>
        <w:top w:val="none" w:sz="0" w:space="0" w:color="auto"/>
        <w:left w:val="none" w:sz="0" w:space="0" w:color="auto"/>
        <w:bottom w:val="none" w:sz="0" w:space="0" w:color="auto"/>
        <w:right w:val="none" w:sz="0" w:space="0" w:color="auto"/>
      </w:divBdr>
    </w:div>
    <w:div w:id="1291746693">
      <w:bodyDiv w:val="1"/>
      <w:marLeft w:val="0"/>
      <w:marRight w:val="0"/>
      <w:marTop w:val="0"/>
      <w:marBottom w:val="0"/>
      <w:divBdr>
        <w:top w:val="none" w:sz="0" w:space="0" w:color="auto"/>
        <w:left w:val="none" w:sz="0" w:space="0" w:color="auto"/>
        <w:bottom w:val="none" w:sz="0" w:space="0" w:color="auto"/>
        <w:right w:val="none" w:sz="0" w:space="0" w:color="auto"/>
      </w:divBdr>
    </w:div>
    <w:div w:id="134814272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12333556">
      <w:bodyDiv w:val="1"/>
      <w:marLeft w:val="0"/>
      <w:marRight w:val="0"/>
      <w:marTop w:val="0"/>
      <w:marBottom w:val="0"/>
      <w:divBdr>
        <w:top w:val="none" w:sz="0" w:space="0" w:color="auto"/>
        <w:left w:val="none" w:sz="0" w:space="0" w:color="auto"/>
        <w:bottom w:val="none" w:sz="0" w:space="0" w:color="auto"/>
        <w:right w:val="none" w:sz="0" w:space="0" w:color="auto"/>
      </w:divBdr>
    </w:div>
    <w:div w:id="161948514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861221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910577093">
      <w:bodyDiv w:val="1"/>
      <w:marLeft w:val="0"/>
      <w:marRight w:val="0"/>
      <w:marTop w:val="0"/>
      <w:marBottom w:val="0"/>
      <w:divBdr>
        <w:top w:val="none" w:sz="0" w:space="0" w:color="auto"/>
        <w:left w:val="none" w:sz="0" w:space="0" w:color="auto"/>
        <w:bottom w:val="none" w:sz="0" w:space="0" w:color="auto"/>
        <w:right w:val="none" w:sz="0" w:space="0" w:color="auto"/>
      </w:divBdr>
    </w:div>
    <w:div w:id="2025130886">
      <w:bodyDiv w:val="1"/>
      <w:marLeft w:val="0"/>
      <w:marRight w:val="0"/>
      <w:marTop w:val="0"/>
      <w:marBottom w:val="0"/>
      <w:divBdr>
        <w:top w:val="none" w:sz="0" w:space="0" w:color="auto"/>
        <w:left w:val="none" w:sz="0" w:space="0" w:color="auto"/>
        <w:bottom w:val="none" w:sz="0" w:space="0" w:color="auto"/>
        <w:right w:val="none" w:sz="0" w:space="0" w:color="auto"/>
      </w:divBdr>
    </w:div>
    <w:div w:id="2091926310">
      <w:bodyDiv w:val="1"/>
      <w:marLeft w:val="0"/>
      <w:marRight w:val="0"/>
      <w:marTop w:val="0"/>
      <w:marBottom w:val="0"/>
      <w:divBdr>
        <w:top w:val="none" w:sz="0" w:space="0" w:color="auto"/>
        <w:left w:val="none" w:sz="0" w:space="0" w:color="auto"/>
        <w:bottom w:val="none" w:sz="0" w:space="0" w:color="auto"/>
        <w:right w:val="none" w:sz="0" w:space="0" w:color="auto"/>
      </w:divBdr>
    </w:div>
    <w:div w:id="210267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7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TotalTime>
  <Pages>32</Pages>
  <Words>11054</Words>
  <Characters>73775</Characters>
  <Application>Microsoft Office Word</Application>
  <DocSecurity>0</DocSecurity>
  <Lines>614</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SA5-161</cp:lastModifiedBy>
  <cp:revision>59</cp:revision>
  <cp:lastPrinted>1900-01-01T14:00:00Z</cp:lastPrinted>
  <dcterms:created xsi:type="dcterms:W3CDTF">2025-03-28T15:29:00Z</dcterms:created>
  <dcterms:modified xsi:type="dcterms:W3CDTF">2025-05-09T14:57:00Z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